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355DB7" w14:textId="32B19F81" w:rsidR="00E90E49" w:rsidRPr="00CE0424" w:rsidRDefault="00E90E49" w:rsidP="009A0D49">
      <w:pPr>
        <w:pStyle w:val="3GPPHeader"/>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21785C">
        <w:t>7</w:t>
      </w:r>
      <w:r w:rsidR="00F36C4C">
        <w:t>bis</w:t>
      </w:r>
      <w:r w:rsidRPr="00CE0424">
        <w:tab/>
      </w:r>
      <w:r w:rsidR="00817039" w:rsidRPr="009A0D49">
        <w:rPr>
          <w:sz w:val="32"/>
          <w:szCs w:val="32"/>
        </w:rPr>
        <w:t>R2-19</w:t>
      </w:r>
      <w:r w:rsidR="009A0D49" w:rsidRPr="009A0D49">
        <w:rPr>
          <w:sz w:val="32"/>
          <w:szCs w:val="32"/>
        </w:rPr>
        <w:t>13305</w:t>
      </w:r>
    </w:p>
    <w:p w14:paraId="5458ECA0" w14:textId="77777777" w:rsidR="00E90E49" w:rsidRPr="00CE0424" w:rsidRDefault="00F36C4C" w:rsidP="009A0D49">
      <w:pPr>
        <w:pStyle w:val="3GPPHeader"/>
      </w:pPr>
      <w:r>
        <w:t>Chongqing</w:t>
      </w:r>
      <w:r w:rsidR="00EC4447">
        <w:t xml:space="preserve">, </w:t>
      </w:r>
      <w:r>
        <w:t>P.R. China</w:t>
      </w:r>
      <w:r w:rsidR="00EC4447">
        <w:t>,</w:t>
      </w:r>
      <w:r w:rsidR="00126758" w:rsidRPr="00126758">
        <w:t xml:space="preserve"> </w:t>
      </w:r>
      <w:r>
        <w:t>14</w:t>
      </w:r>
      <w:r w:rsidR="00EC4447" w:rsidRPr="00EC4447">
        <w:rPr>
          <w:vertAlign w:val="superscript"/>
        </w:rPr>
        <w:t>th</w:t>
      </w:r>
      <w:r w:rsidR="00EC4447">
        <w:t xml:space="preserve"> – </w:t>
      </w:r>
      <w:r>
        <w:t>18</w:t>
      </w:r>
      <w:r w:rsidR="00EC4447" w:rsidRPr="00EC4447">
        <w:rPr>
          <w:vertAlign w:val="superscript"/>
        </w:rPr>
        <w:t>th</w:t>
      </w:r>
      <w:r w:rsidR="00EC4447">
        <w:t xml:space="preserve"> </w:t>
      </w:r>
      <w:r>
        <w:t>October</w:t>
      </w:r>
      <w:r w:rsidR="0021785C">
        <w:t xml:space="preserve"> </w:t>
      </w:r>
      <w:r w:rsidR="00126758" w:rsidRPr="00126758">
        <w:t>201</w:t>
      </w:r>
      <w:r w:rsidR="00126758">
        <w:t>9</w:t>
      </w:r>
    </w:p>
    <w:p w14:paraId="727AAA57" w14:textId="77777777" w:rsidR="00E90E49" w:rsidRPr="00CE0424" w:rsidRDefault="00E90E49" w:rsidP="00ED020A">
      <w:pPr>
        <w:pStyle w:val="3GPPHeader"/>
      </w:pPr>
    </w:p>
    <w:p w14:paraId="66E5B1E1" w14:textId="26AF6A8B" w:rsidR="00E90E49" w:rsidRPr="00C92F6B" w:rsidRDefault="00E90E49" w:rsidP="00ED020A">
      <w:pPr>
        <w:pStyle w:val="3GPPHeader"/>
        <w:rPr>
          <w:lang w:val="sv-SE"/>
        </w:rPr>
      </w:pPr>
      <w:r w:rsidRPr="00C92F6B">
        <w:rPr>
          <w:lang w:val="sv-SE"/>
        </w:rPr>
        <w:t>Agenda Item:</w:t>
      </w:r>
      <w:r w:rsidRPr="00C92F6B">
        <w:rPr>
          <w:lang w:val="sv-SE"/>
        </w:rPr>
        <w:tab/>
      </w:r>
      <w:r w:rsidR="009A0D49">
        <w:rPr>
          <w:lang w:val="sv-SE"/>
        </w:rPr>
        <w:t>5.4.1.3.2</w:t>
      </w:r>
    </w:p>
    <w:p w14:paraId="14E602B2" w14:textId="77777777" w:rsidR="00E90E49" w:rsidRPr="00CE0424" w:rsidRDefault="003D3C45" w:rsidP="00ED020A">
      <w:pPr>
        <w:pStyle w:val="3GPPHeader"/>
      </w:pPr>
      <w:r>
        <w:t>Source:</w:t>
      </w:r>
      <w:r w:rsidR="00E90E49" w:rsidRPr="00CE0424">
        <w:tab/>
      </w:r>
      <w:r w:rsidR="00F64C2B" w:rsidRPr="00CE0424">
        <w:t>Ericsson</w:t>
      </w:r>
    </w:p>
    <w:p w14:paraId="5702271A" w14:textId="174F960C" w:rsidR="00E90E49" w:rsidRPr="00CE0424" w:rsidRDefault="003D3C45" w:rsidP="00ED020A">
      <w:pPr>
        <w:pStyle w:val="3GPPHeader"/>
      </w:pPr>
      <w:r>
        <w:t>Title:</w:t>
      </w:r>
      <w:r w:rsidR="00E90E49" w:rsidRPr="00CE0424">
        <w:tab/>
      </w:r>
      <w:r w:rsidR="00095011">
        <w:t>Remaining issues for c</w:t>
      </w:r>
      <w:r w:rsidR="00817039" w:rsidRPr="00817039">
        <w:t xml:space="preserve">orrection </w:t>
      </w:r>
      <w:r w:rsidR="00095011">
        <w:t xml:space="preserve">on the condition of </w:t>
      </w:r>
      <w:proofErr w:type="spellStart"/>
      <w:r w:rsidR="00095011">
        <w:t>RBTermChange</w:t>
      </w:r>
      <w:proofErr w:type="spellEnd"/>
    </w:p>
    <w:p w14:paraId="08A2F261" w14:textId="77777777" w:rsidR="00E90E49" w:rsidRPr="00CE0424" w:rsidRDefault="00E90E49" w:rsidP="00ED020A">
      <w:pPr>
        <w:pStyle w:val="3GPPHeader"/>
      </w:pPr>
      <w:r w:rsidRPr="00CE0424">
        <w:t>Document for:</w:t>
      </w:r>
      <w:r w:rsidRPr="00CE0424">
        <w:tab/>
      </w:r>
      <w:r w:rsidRPr="009A0D49">
        <w:t>Discussion, Decision</w:t>
      </w:r>
    </w:p>
    <w:p w14:paraId="6E393639" w14:textId="77777777" w:rsidR="00E90E49" w:rsidRPr="00CE0424" w:rsidRDefault="00E90E49" w:rsidP="00ED020A"/>
    <w:p w14:paraId="23E21162" w14:textId="77777777" w:rsidR="00E90E49" w:rsidRPr="00CE0424" w:rsidRDefault="00230D18" w:rsidP="00CE0424">
      <w:pPr>
        <w:pStyle w:val="Heading1"/>
      </w:pPr>
      <w:r>
        <w:t>1</w:t>
      </w:r>
      <w:r>
        <w:tab/>
      </w:r>
      <w:r w:rsidR="00E90E49" w:rsidRPr="00CE0424">
        <w:t>Introduction</w:t>
      </w:r>
    </w:p>
    <w:p w14:paraId="32C1AD00" w14:textId="262A48C4" w:rsidR="00477768" w:rsidRDefault="00095011" w:rsidP="00ED020A">
      <w:pPr>
        <w:pStyle w:val="BodyText"/>
      </w:pPr>
      <w:r>
        <w:t xml:space="preserve">During RAN2#107, it was agreed to update the conditional presence of the field </w:t>
      </w:r>
      <w:proofErr w:type="spellStart"/>
      <w:r w:rsidRPr="00095011">
        <w:rPr>
          <w:i/>
        </w:rPr>
        <w:t>securityAlgorithmConfig</w:t>
      </w:r>
      <w:proofErr w:type="spellEnd"/>
      <w:r>
        <w:t xml:space="preserve"> in </w:t>
      </w:r>
      <w:proofErr w:type="spellStart"/>
      <w:r w:rsidRPr="00095011">
        <w:rPr>
          <w:i/>
        </w:rPr>
        <w:t>RadioBeare</w:t>
      </w:r>
      <w:bookmarkStart w:id="0" w:name="_Hlk20743093"/>
      <w:r w:rsidRPr="00095011">
        <w:rPr>
          <w:i/>
        </w:rPr>
        <w:t>rConfig</w:t>
      </w:r>
      <w:proofErr w:type="spellEnd"/>
      <w:r>
        <w:t xml:space="preserve"> to make the field optional in case of change of termination point between MN and SN in NR-DC </w:t>
      </w:r>
      <w:r>
        <w:fldChar w:fldCharType="begin"/>
      </w:r>
      <w:r>
        <w:instrText xml:space="preserve"> REF _Ref20742967 \r \h </w:instrText>
      </w:r>
      <w:r>
        <w:fldChar w:fldCharType="separate"/>
      </w:r>
      <w:r>
        <w:t>[1]</w:t>
      </w:r>
      <w:r>
        <w:fldChar w:fldCharType="end"/>
      </w:r>
      <w:r>
        <w:t>. However</w:t>
      </w:r>
      <w:bookmarkEnd w:id="0"/>
      <w:r>
        <w:t xml:space="preserve">, this change introduced an ambiguity as to when it applies, and the procedures were not updated accordingly. </w:t>
      </w:r>
    </w:p>
    <w:p w14:paraId="3F363BCE" w14:textId="1F631070" w:rsidR="00095011" w:rsidRDefault="00095011" w:rsidP="00ED020A">
      <w:pPr>
        <w:pStyle w:val="BodyText"/>
      </w:pPr>
      <w:r>
        <w:t>This paper discusses these remaining issues.</w:t>
      </w:r>
    </w:p>
    <w:p w14:paraId="4B16AF04" w14:textId="61FD02CC" w:rsidR="004000E8" w:rsidRDefault="00230D18" w:rsidP="00CE0424">
      <w:pPr>
        <w:pStyle w:val="Heading1"/>
      </w:pPr>
      <w:bookmarkStart w:id="1" w:name="_Ref178064866"/>
      <w:r>
        <w:t>2</w:t>
      </w:r>
      <w:r>
        <w:tab/>
      </w:r>
      <w:r w:rsidR="004000E8" w:rsidRPr="00CE0424">
        <w:t>Discussion</w:t>
      </w:r>
      <w:bookmarkEnd w:id="1"/>
    </w:p>
    <w:p w14:paraId="305550FE" w14:textId="766E298A" w:rsidR="00095011" w:rsidRPr="00095011" w:rsidRDefault="00095011" w:rsidP="00ED020A">
      <w:r>
        <w:t xml:space="preserve">In RAN2#107, the field condition for the </w:t>
      </w:r>
      <w:proofErr w:type="spellStart"/>
      <w:r>
        <w:rPr>
          <w:i/>
        </w:rPr>
        <w:t>securityAlgorithmConfig</w:t>
      </w:r>
      <w:proofErr w:type="spellEnd"/>
      <w:r>
        <w:t xml:space="preserve"> were changed from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649"/>
      </w:tblGrid>
      <w:tr w:rsidR="00095011" w:rsidRPr="00416B13" w14:paraId="61904619" w14:textId="77777777" w:rsidTr="00095011">
        <w:tc>
          <w:tcPr>
            <w:tcW w:w="1028" w:type="pct"/>
            <w:tcBorders>
              <w:top w:val="single" w:sz="4" w:space="0" w:color="auto"/>
              <w:left w:val="single" w:sz="4" w:space="0" w:color="auto"/>
              <w:bottom w:val="single" w:sz="4" w:space="0" w:color="auto"/>
              <w:right w:val="single" w:sz="4" w:space="0" w:color="auto"/>
            </w:tcBorders>
            <w:hideMark/>
          </w:tcPr>
          <w:p w14:paraId="1135E4E5" w14:textId="77777777" w:rsidR="00095011" w:rsidRPr="00416B13" w:rsidRDefault="00095011" w:rsidP="00ED020A">
            <w:proofErr w:type="spellStart"/>
            <w:r w:rsidRPr="00416B13">
              <w:t>RBTermChange</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5B9AED59" w14:textId="77777777" w:rsidR="00095011" w:rsidRPr="00416B13" w:rsidRDefault="00095011" w:rsidP="00ED020A">
            <w:r w:rsidRPr="00416B13">
              <w:t xml:space="preserve">The field is mandatory present in case of set up of signalling and data radio bearer and </w:t>
            </w:r>
            <w:r w:rsidRPr="00416B13">
              <w:rPr>
                <w:bCs/>
                <w:iCs/>
              </w:rPr>
              <w:t xml:space="preserve">change of termination point </w:t>
            </w:r>
            <w:r w:rsidRPr="00416B13">
              <w:t>for the radio bearer</w:t>
            </w:r>
            <w:r w:rsidRPr="00416B13">
              <w:rPr>
                <w:bCs/>
                <w:iCs/>
              </w:rPr>
              <w:t xml:space="preserve"> between MN and SN</w:t>
            </w:r>
            <w:r w:rsidRPr="00416B13">
              <w:t>. It is optionally present otherwise, Need S.</w:t>
            </w:r>
          </w:p>
        </w:tc>
      </w:tr>
    </w:tbl>
    <w:p w14:paraId="7DD8102A" w14:textId="189F8B05" w:rsidR="00095011" w:rsidRDefault="00095011" w:rsidP="00ED020A">
      <w:r>
        <w:t>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649"/>
      </w:tblGrid>
      <w:tr w:rsidR="00095011" w:rsidRPr="00416B13" w14:paraId="2BC56094" w14:textId="77777777" w:rsidTr="00095011">
        <w:tc>
          <w:tcPr>
            <w:tcW w:w="1980" w:type="dxa"/>
            <w:tcBorders>
              <w:top w:val="single" w:sz="4" w:space="0" w:color="auto"/>
              <w:left w:val="single" w:sz="4" w:space="0" w:color="auto"/>
              <w:bottom w:val="single" w:sz="4" w:space="0" w:color="auto"/>
              <w:right w:val="single" w:sz="4" w:space="0" w:color="auto"/>
            </w:tcBorders>
          </w:tcPr>
          <w:p w14:paraId="518D0678" w14:textId="77777777" w:rsidR="00095011" w:rsidRPr="00416B13" w:rsidRDefault="00095011" w:rsidP="00ED020A">
            <w:r w:rsidRPr="00416B13">
              <w:t>RBTermChange</w:t>
            </w:r>
            <w:r>
              <w:t>1</w:t>
            </w:r>
          </w:p>
        </w:tc>
        <w:tc>
          <w:tcPr>
            <w:tcW w:w="7649" w:type="dxa"/>
            <w:tcBorders>
              <w:top w:val="single" w:sz="4" w:space="0" w:color="auto"/>
              <w:left w:val="single" w:sz="4" w:space="0" w:color="auto"/>
              <w:bottom w:val="single" w:sz="4" w:space="0" w:color="auto"/>
              <w:right w:val="single" w:sz="4" w:space="0" w:color="auto"/>
            </w:tcBorders>
          </w:tcPr>
          <w:p w14:paraId="2A3E1C03" w14:textId="77777777" w:rsidR="00095011" w:rsidRPr="00416B13" w:rsidRDefault="00095011" w:rsidP="00ED020A">
            <w:r w:rsidRPr="00416B13">
              <w:t xml:space="preserve">The field is mandatory present in case of set up of signalling and data radio bearer and </w:t>
            </w:r>
            <w:r w:rsidRPr="008366C9">
              <w:t xml:space="preserve">change of termination point </w:t>
            </w:r>
            <w:r w:rsidRPr="00416B13">
              <w:t>for the radio bearer</w:t>
            </w:r>
            <w:r w:rsidRPr="008366C9">
              <w:t xml:space="preserve"> between MN and SN in (NG)EN-DC/NE-DC, and </w:t>
            </w:r>
            <w:r w:rsidRPr="006B38E4">
              <w:t xml:space="preserve">inter-system handover from E-UTRA (connected to EPC) </w:t>
            </w:r>
            <w:r>
              <w:t>or</w:t>
            </w:r>
            <w:r w:rsidRPr="006B38E4">
              <w:t xml:space="preserve"> E-UTRA (connected to 5GC) </w:t>
            </w:r>
            <w:r>
              <w:t>to</w:t>
            </w:r>
            <w:r w:rsidRPr="006B38E4">
              <w:t xml:space="preserve"> NR</w:t>
            </w:r>
            <w:r w:rsidRPr="00416B13">
              <w:t>. It is optionally present otherwise, Need S.</w:t>
            </w:r>
          </w:p>
        </w:tc>
      </w:tr>
    </w:tbl>
    <w:p w14:paraId="3341E50E" w14:textId="2A06873C" w:rsidR="00095011" w:rsidRDefault="00095011" w:rsidP="00ED020A">
      <w:r>
        <w:t xml:space="preserve">With the motivation that when the termination point changes between MN and SN, the security algorithms would not change. However, with the new field condition, it is ambiguous whether </w:t>
      </w:r>
      <w:r w:rsidR="000F46F9">
        <w:t>the subordinate clause</w:t>
      </w:r>
      <w:r w:rsidRPr="00095011">
        <w:t xml:space="preserve"> </w:t>
      </w:r>
      <w:r w:rsidR="000F46F9">
        <w:t>“</w:t>
      </w:r>
      <w:r w:rsidRPr="00095011">
        <w:t>in (NG)EN-DC/NE-DC</w:t>
      </w:r>
      <w:r>
        <w:t>”</w:t>
      </w:r>
      <w:r w:rsidR="000F46F9">
        <w:t xml:space="preserve"> applies to both setup of RBs and change of termination point between MN and SN, or only to change of termination point between MN and SN. If it applies to both, then the security algorithms would be optional to include when setting up RBs in NR SA and NR-DC. However, if it is mandatory for setup of RBs as it was before the agreed CR, the field condition should be clarified</w:t>
      </w:r>
    </w:p>
    <w:p w14:paraId="66095840" w14:textId="117FCCAB" w:rsidR="000F46F9" w:rsidRDefault="000F46F9" w:rsidP="00ED020A">
      <w:pPr>
        <w:pStyle w:val="Observation"/>
      </w:pPr>
      <w:bookmarkStart w:id="2" w:name="_Toc21038819"/>
      <w:r>
        <w:t xml:space="preserve">It currently is ambiguous whether the </w:t>
      </w:r>
      <w:proofErr w:type="spellStart"/>
      <w:r w:rsidRPr="00E27AC5">
        <w:rPr>
          <w:i/>
        </w:rPr>
        <w:t>securityAlgorithmConfig</w:t>
      </w:r>
      <w:proofErr w:type="spellEnd"/>
      <w:r>
        <w:t xml:space="preserve"> is optionally present in case of setup of RBs in NR SA and NR-DC.</w:t>
      </w:r>
      <w:bookmarkEnd w:id="2"/>
    </w:p>
    <w:p w14:paraId="3981EBE5" w14:textId="77777777" w:rsidR="000F5997" w:rsidRDefault="000F5997" w:rsidP="00ED020A">
      <w:r>
        <w:t xml:space="preserve">Furthermore, the agreed CR added conditions to make the </w:t>
      </w:r>
      <w:proofErr w:type="spellStart"/>
      <w:r w:rsidRPr="00E27AC5">
        <w:rPr>
          <w:i/>
        </w:rPr>
        <w:t>securityAlgorithmConfig</w:t>
      </w:r>
      <w:proofErr w:type="spellEnd"/>
      <w:r>
        <w:t xml:space="preserve"> field mandatory in case of “</w:t>
      </w:r>
      <w:r w:rsidRPr="000F46F9">
        <w:t>inter-system handover from E-UTRA (connected to EPC) or E-UTRA (connected to 5GC) to NR</w:t>
      </w:r>
      <w:r>
        <w:t xml:space="preserve">”. However, </w:t>
      </w:r>
      <w:bookmarkStart w:id="3" w:name="_Hlk20759698"/>
      <w:r>
        <w:t>this is clearly erroneous as handover from E-UTRA (connected to 5GC) to NR would be intra-system and not inter-system. In addition, the field description omits the case of intra- and inter-system handover to E_UTRA (connected to 5GC), i.e. from NR, E-UTRA (connected to EPC) or E-UTRA (connected to 5GC).</w:t>
      </w:r>
      <w:bookmarkEnd w:id="3"/>
    </w:p>
    <w:p w14:paraId="48438BAE" w14:textId="77777777" w:rsidR="000F5997" w:rsidRPr="00095011" w:rsidRDefault="000F5997" w:rsidP="00ED020A">
      <w:pPr>
        <w:pStyle w:val="Observation"/>
      </w:pPr>
      <w:bookmarkStart w:id="4" w:name="_Toc21038820"/>
      <w:r>
        <w:t>The updated field condition makes the security algorithms optional at handover to E-UTRA (connected to 5GC)</w:t>
      </w:r>
      <w:bookmarkEnd w:id="4"/>
    </w:p>
    <w:p w14:paraId="79B11194" w14:textId="2647DD65" w:rsidR="00C90282" w:rsidRDefault="00C90282" w:rsidP="00C90282">
      <w:r>
        <w:lastRenderedPageBreak/>
        <w:t>The field condition should be updated 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6892"/>
      </w:tblGrid>
      <w:tr w:rsidR="00C90282" w14:paraId="517323CD" w14:textId="77777777" w:rsidTr="00725148">
        <w:tc>
          <w:tcPr>
            <w:tcW w:w="1421" w:type="pct"/>
            <w:tcBorders>
              <w:top w:val="single" w:sz="4" w:space="0" w:color="auto"/>
              <w:left w:val="single" w:sz="4" w:space="0" w:color="auto"/>
              <w:bottom w:val="single" w:sz="4" w:space="0" w:color="auto"/>
              <w:right w:val="single" w:sz="4" w:space="0" w:color="auto"/>
            </w:tcBorders>
            <w:hideMark/>
          </w:tcPr>
          <w:p w14:paraId="6729C455" w14:textId="77777777" w:rsidR="00C90282" w:rsidRDefault="00C90282" w:rsidP="00725148">
            <w:pPr>
              <w:pStyle w:val="TAH"/>
              <w:rPr>
                <w:lang w:eastAsia="ja-JP"/>
              </w:rPr>
            </w:pPr>
            <w:r>
              <w:rPr>
                <w:lang w:eastAsia="ja-JP"/>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485DCC4B" w14:textId="77777777" w:rsidR="00C90282" w:rsidRDefault="00C90282" w:rsidP="00725148">
            <w:pPr>
              <w:pStyle w:val="TAH"/>
              <w:rPr>
                <w:lang w:eastAsia="ja-JP"/>
              </w:rPr>
            </w:pPr>
            <w:r>
              <w:rPr>
                <w:lang w:eastAsia="ja-JP"/>
              </w:rPr>
              <w:t>Explanation</w:t>
            </w:r>
          </w:p>
        </w:tc>
      </w:tr>
      <w:tr w:rsidR="00C90282" w14:paraId="6FA881AA" w14:textId="77777777" w:rsidTr="00725148">
        <w:tc>
          <w:tcPr>
            <w:tcW w:w="1421" w:type="pct"/>
            <w:tcBorders>
              <w:top w:val="single" w:sz="4" w:space="0" w:color="auto"/>
              <w:left w:val="single" w:sz="4" w:space="0" w:color="auto"/>
              <w:bottom w:val="single" w:sz="4" w:space="0" w:color="auto"/>
              <w:right w:val="single" w:sz="4" w:space="0" w:color="auto"/>
            </w:tcBorders>
            <w:hideMark/>
          </w:tcPr>
          <w:p w14:paraId="49313F0C" w14:textId="77777777" w:rsidR="00C90282" w:rsidRDefault="00C90282" w:rsidP="00725148">
            <w:pPr>
              <w:pStyle w:val="TAL"/>
              <w:rPr>
                <w:i/>
                <w:lang w:eastAsia="ja-JP"/>
              </w:rPr>
            </w:pPr>
            <w:proofErr w:type="spellStart"/>
            <w:r>
              <w:rPr>
                <w:i/>
                <w:lang w:eastAsia="ja-JP"/>
              </w:rPr>
              <w:t>RBTermChange</w:t>
            </w:r>
            <w:proofErr w:type="spellEnd"/>
          </w:p>
        </w:tc>
        <w:tc>
          <w:tcPr>
            <w:tcW w:w="3579" w:type="pct"/>
            <w:tcBorders>
              <w:top w:val="single" w:sz="4" w:space="0" w:color="auto"/>
              <w:left w:val="single" w:sz="4" w:space="0" w:color="auto"/>
              <w:bottom w:val="single" w:sz="4" w:space="0" w:color="auto"/>
              <w:right w:val="single" w:sz="4" w:space="0" w:color="auto"/>
            </w:tcBorders>
            <w:hideMark/>
          </w:tcPr>
          <w:p w14:paraId="014C8575" w14:textId="77777777" w:rsidR="00C90282" w:rsidRDefault="00C90282" w:rsidP="00725148">
            <w:pPr>
              <w:pStyle w:val="TAL"/>
              <w:rPr>
                <w:lang w:eastAsia="ja-JP"/>
              </w:rPr>
            </w:pPr>
            <w:r>
              <w:rPr>
                <w:lang w:eastAsia="ja-JP"/>
              </w:rPr>
              <w:t xml:space="preserve">The field is mandatory present in case of set up of signalling and data radio bearer and </w:t>
            </w:r>
            <w:r>
              <w:rPr>
                <w:bCs/>
                <w:iCs/>
                <w:lang w:eastAsia="ja-JP"/>
              </w:rPr>
              <w:t xml:space="preserve">change of termination point </w:t>
            </w:r>
            <w:r>
              <w:rPr>
                <w:lang w:eastAsia="ja-JP"/>
              </w:rPr>
              <w:t>for the radio bearer</w:t>
            </w:r>
            <w:r>
              <w:rPr>
                <w:bCs/>
                <w:iCs/>
                <w:lang w:eastAsia="ja-JP"/>
              </w:rPr>
              <w:t xml:space="preserve"> between MN and SN</w:t>
            </w:r>
            <w:r>
              <w:rPr>
                <w:lang w:eastAsia="ja-JP"/>
              </w:rPr>
              <w:t>. It is optionally present otherwise, Need S.</w:t>
            </w:r>
          </w:p>
        </w:tc>
      </w:tr>
      <w:tr w:rsidR="00C90282" w14:paraId="6D0702BF" w14:textId="77777777" w:rsidTr="00725148">
        <w:tc>
          <w:tcPr>
            <w:tcW w:w="1421" w:type="pct"/>
            <w:tcBorders>
              <w:top w:val="single" w:sz="4" w:space="0" w:color="auto"/>
              <w:left w:val="single" w:sz="4" w:space="0" w:color="auto"/>
              <w:bottom w:val="single" w:sz="4" w:space="0" w:color="auto"/>
              <w:right w:val="single" w:sz="4" w:space="0" w:color="auto"/>
            </w:tcBorders>
            <w:hideMark/>
          </w:tcPr>
          <w:p w14:paraId="2E833E63" w14:textId="77777777" w:rsidR="00C90282" w:rsidRDefault="00C90282" w:rsidP="00725148">
            <w:pPr>
              <w:pStyle w:val="TAL"/>
              <w:rPr>
                <w:i/>
              </w:rPr>
            </w:pPr>
            <w:r>
              <w:rPr>
                <w:i/>
              </w:rPr>
              <w:t>RBTermChange1</w:t>
            </w:r>
          </w:p>
        </w:tc>
        <w:tc>
          <w:tcPr>
            <w:tcW w:w="3579" w:type="pct"/>
            <w:tcBorders>
              <w:top w:val="single" w:sz="4" w:space="0" w:color="auto"/>
              <w:left w:val="single" w:sz="4" w:space="0" w:color="auto"/>
              <w:bottom w:val="single" w:sz="4" w:space="0" w:color="auto"/>
              <w:right w:val="single" w:sz="4" w:space="0" w:color="auto"/>
            </w:tcBorders>
            <w:hideMark/>
          </w:tcPr>
          <w:p w14:paraId="7BFD2312" w14:textId="77777777" w:rsidR="00C90282" w:rsidRDefault="00C90282" w:rsidP="00725148">
            <w:pPr>
              <w:pStyle w:val="TAL"/>
              <w:rPr>
                <w:ins w:id="5" w:author="Ericsson" w:date="2019-09-30T11:56:00Z"/>
              </w:rPr>
            </w:pPr>
            <w:r>
              <w:t>The field is mandatory present in case of</w:t>
            </w:r>
            <w:ins w:id="6" w:author="Ericsson" w:date="2019-09-30T11:56:00Z">
              <w:r>
                <w:t>:</w:t>
              </w:r>
            </w:ins>
          </w:p>
          <w:p w14:paraId="393751D7" w14:textId="77777777" w:rsidR="00C90282" w:rsidRDefault="00C90282" w:rsidP="00C90282">
            <w:pPr>
              <w:pStyle w:val="TAL"/>
              <w:numPr>
                <w:ilvl w:val="0"/>
                <w:numId w:val="23"/>
              </w:numPr>
              <w:overflowPunct/>
              <w:autoSpaceDE/>
              <w:autoSpaceDN/>
              <w:adjustRightInd/>
              <w:textAlignment w:val="auto"/>
              <w:rPr>
                <w:ins w:id="7" w:author="Ericsson" w:date="2019-09-30T11:56:00Z"/>
              </w:rPr>
            </w:pPr>
            <w:del w:id="8" w:author="Ericsson" w:date="2019-09-30T11:56:00Z">
              <w:r w:rsidDel="00746324">
                <w:delText xml:space="preserve"> </w:delText>
              </w:r>
            </w:del>
            <w:r>
              <w:t>set up of signalling and data radio bearer</w:t>
            </w:r>
            <w:ins w:id="9" w:author="Ericsson" w:date="2019-09-30T11:56:00Z">
              <w:r>
                <w:t>;</w:t>
              </w:r>
            </w:ins>
          </w:p>
          <w:p w14:paraId="1A4B78F4" w14:textId="77777777" w:rsidR="00C90282" w:rsidRDefault="00C90282" w:rsidP="00C90282">
            <w:pPr>
              <w:pStyle w:val="TAL"/>
              <w:numPr>
                <w:ilvl w:val="0"/>
                <w:numId w:val="23"/>
              </w:numPr>
              <w:overflowPunct/>
              <w:autoSpaceDE/>
              <w:autoSpaceDN/>
              <w:adjustRightInd/>
              <w:textAlignment w:val="auto"/>
              <w:rPr>
                <w:ins w:id="10" w:author="Ericsson" w:date="2019-09-30T11:56:00Z"/>
              </w:rPr>
            </w:pPr>
            <w:del w:id="11" w:author="Ericsson" w:date="2019-09-30T11:56:00Z">
              <w:r w:rsidDel="00746324">
                <w:delText xml:space="preserve"> and </w:delText>
              </w:r>
            </w:del>
            <w:r>
              <w:t>change of termination point for the radio bearer between MN and SN in (NG)EN-DC/NE-DC</w:t>
            </w:r>
            <w:ins w:id="12" w:author="Ericsson" w:date="2019-09-30T11:56:00Z">
              <w:r>
                <w:t>;</w:t>
              </w:r>
            </w:ins>
          </w:p>
          <w:p w14:paraId="5C6BE5EE" w14:textId="77777777" w:rsidR="00C90282" w:rsidRDefault="00C90282" w:rsidP="00C90282">
            <w:pPr>
              <w:pStyle w:val="TAL"/>
              <w:numPr>
                <w:ilvl w:val="0"/>
                <w:numId w:val="23"/>
              </w:numPr>
              <w:overflowPunct/>
              <w:autoSpaceDE/>
              <w:autoSpaceDN/>
              <w:adjustRightInd/>
              <w:textAlignment w:val="auto"/>
              <w:rPr>
                <w:ins w:id="13" w:author="Ericsson" w:date="2019-09-30T11:56:00Z"/>
              </w:rPr>
            </w:pPr>
            <w:del w:id="14" w:author="Ericsson" w:date="2019-09-30T11:56:00Z">
              <w:r w:rsidDel="00746324">
                <w:delText>, and</w:delText>
              </w:r>
            </w:del>
            <w:r>
              <w:t xml:space="preserve"> inter-</w:t>
            </w:r>
            <w:del w:id="15" w:author="Ericsson" w:date="2019-09-30T11:56:00Z">
              <w:r w:rsidDel="00746324">
                <w:delText xml:space="preserve">system </w:delText>
              </w:r>
            </w:del>
            <w:ins w:id="16" w:author="Ericsson" w:date="2019-09-30T11:56:00Z">
              <w:r>
                <w:t xml:space="preserve">RAT </w:t>
              </w:r>
            </w:ins>
            <w:r>
              <w:t>handover from E-UTRA (connected to EPC) or E-UTRA (connected to 5GC) to NR</w:t>
            </w:r>
            <w:ins w:id="17" w:author="Ericsson" w:date="2019-09-30T11:56:00Z">
              <w:r>
                <w:t>;</w:t>
              </w:r>
            </w:ins>
          </w:p>
          <w:p w14:paraId="3260CBA1" w14:textId="77777777" w:rsidR="00C90282" w:rsidRDefault="00C90282" w:rsidP="00C90282">
            <w:pPr>
              <w:pStyle w:val="TAL"/>
              <w:numPr>
                <w:ilvl w:val="0"/>
                <w:numId w:val="23"/>
              </w:numPr>
              <w:overflowPunct/>
              <w:autoSpaceDE/>
              <w:autoSpaceDN/>
              <w:adjustRightInd/>
              <w:textAlignment w:val="auto"/>
            </w:pPr>
            <w:ins w:id="18" w:author="Ericsson" w:date="2019-09-30T11:58:00Z">
              <w:r>
                <w:t>i</w:t>
              </w:r>
            </w:ins>
            <w:ins w:id="19" w:author="Ericsson" w:date="2019-09-30T11:56:00Z">
              <w:r>
                <w:t xml:space="preserve">nter-RAT handover from NR </w:t>
              </w:r>
            </w:ins>
            <w:ins w:id="20" w:author="Ericsson" w:date="2019-09-30T11:57:00Z">
              <w:r>
                <w:t>or E-UTRA (connected to EPC) to E-UTRA (connected to 5GC) if the UE supports NGEN-DC;</w:t>
              </w:r>
            </w:ins>
          </w:p>
          <w:p w14:paraId="4670B61B" w14:textId="77777777" w:rsidR="00C90282" w:rsidRDefault="00C90282" w:rsidP="00725148">
            <w:pPr>
              <w:pStyle w:val="TAL"/>
            </w:pPr>
            <w:r>
              <w:t>It is optionally present otherwise, Need S.</w:t>
            </w:r>
          </w:p>
        </w:tc>
      </w:tr>
    </w:tbl>
    <w:p w14:paraId="01AC7B21" w14:textId="77777777" w:rsidR="00C90282" w:rsidRDefault="00C90282" w:rsidP="00C90282"/>
    <w:p w14:paraId="7A9CEDF6" w14:textId="54B332CF" w:rsidR="000F5997" w:rsidRDefault="000F5997" w:rsidP="00ED020A">
      <w:pPr>
        <w:pStyle w:val="Proposal"/>
      </w:pPr>
      <w:bookmarkStart w:id="21" w:name="_Toc21038815"/>
      <w:r>
        <w:t>Update the field condition RBTermChange1 to clarify ambiguity from NR SA and NR-DC</w:t>
      </w:r>
      <w:bookmarkEnd w:id="21"/>
    </w:p>
    <w:p w14:paraId="0686FFF7" w14:textId="4B651163" w:rsidR="000F5997" w:rsidRDefault="000F5997" w:rsidP="00ED020A">
      <w:pPr>
        <w:pStyle w:val="Proposal"/>
      </w:pPr>
      <w:bookmarkStart w:id="22" w:name="_Toc21038816"/>
      <w:r>
        <w:t xml:space="preserve">Update the field condition RBTermChange1 to remove errors regarding </w:t>
      </w:r>
      <w:r w:rsidR="0064073A">
        <w:t>handover to E-UTRA (connected to 5GC)</w:t>
      </w:r>
      <w:bookmarkEnd w:id="22"/>
    </w:p>
    <w:p w14:paraId="0AF4105A" w14:textId="4FDFFECF" w:rsidR="00095011" w:rsidRDefault="00ED020A" w:rsidP="00ED020A">
      <w:r w:rsidRPr="00ED020A">
        <w:t xml:space="preserve">In addition, </w:t>
      </w:r>
      <w:r>
        <w:t xml:space="preserve">as the field </w:t>
      </w:r>
      <w:proofErr w:type="spellStart"/>
      <w:r>
        <w:t>se</w:t>
      </w:r>
      <w:r w:rsidRPr="00ED020A">
        <w:t>curityAlgorithmConfig</w:t>
      </w:r>
      <w:proofErr w:type="spellEnd"/>
      <w:r w:rsidRPr="00ED020A">
        <w:t xml:space="preserve"> was made optional in case of change of termination point between MN and SN, the current</w:t>
      </w:r>
      <w:r>
        <w:t xml:space="preserve"> field description is incorrect: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D020A" w14:paraId="1C9E6461" w14:textId="77777777" w:rsidTr="00ED020A">
        <w:tc>
          <w:tcPr>
            <w:tcW w:w="5000" w:type="pct"/>
            <w:tcBorders>
              <w:top w:val="single" w:sz="4" w:space="0" w:color="auto"/>
              <w:left w:val="single" w:sz="4" w:space="0" w:color="auto"/>
              <w:bottom w:val="single" w:sz="4" w:space="0" w:color="auto"/>
              <w:right w:val="single" w:sz="4" w:space="0" w:color="auto"/>
            </w:tcBorders>
            <w:hideMark/>
          </w:tcPr>
          <w:p w14:paraId="1439CDEB" w14:textId="77777777" w:rsidR="00ED020A" w:rsidRDefault="00ED020A" w:rsidP="00ED020A">
            <w:pPr>
              <w:pStyle w:val="TAL"/>
              <w:rPr>
                <w:rFonts w:eastAsia="SimSun"/>
              </w:rPr>
            </w:pPr>
            <w:proofErr w:type="spellStart"/>
            <w:r>
              <w:rPr>
                <w:rFonts w:eastAsia="SimSun"/>
              </w:rPr>
              <w:t>securityAlgorithmConfig</w:t>
            </w:r>
            <w:proofErr w:type="spellEnd"/>
          </w:p>
          <w:p w14:paraId="089D7BAE" w14:textId="77777777" w:rsidR="00ED020A" w:rsidRDefault="00ED020A" w:rsidP="00ED020A">
            <w:pPr>
              <w:pStyle w:val="TAL"/>
              <w:rPr>
                <w:rFonts w:eastAsia="SimSun"/>
              </w:rPr>
            </w:pPr>
            <w:r>
              <w:rPr>
                <w:rFonts w:eastAsia="SimSun"/>
              </w:rPr>
              <w:t xml:space="preserve">Indicates the security algorithm for the signalling and data radio bearers configured with the list in this </w:t>
            </w:r>
            <w:r>
              <w:t xml:space="preserve">IE </w:t>
            </w:r>
            <w:r>
              <w:rPr>
                <w:i/>
              </w:rPr>
              <w:t>RadioBearerConfig</w:t>
            </w:r>
            <w:r w:rsidRPr="00ED020A">
              <w:rPr>
                <w:rFonts w:eastAsia="SimSun"/>
                <w:highlight w:val="yellow"/>
              </w:rPr>
              <w:t xml:space="preserve">. When the field is not included, the UE shall continue to use the currently configured security algorithm for the radio bearers reconfigured with the lists in this </w:t>
            </w:r>
            <w:r w:rsidRPr="00ED020A">
              <w:rPr>
                <w:highlight w:val="yellow"/>
              </w:rPr>
              <w:t xml:space="preserve">IE </w:t>
            </w:r>
            <w:r w:rsidRPr="00ED020A">
              <w:rPr>
                <w:i/>
                <w:highlight w:val="yellow"/>
              </w:rPr>
              <w:t>RadioBearerConfig</w:t>
            </w:r>
            <w:r w:rsidRPr="00ED020A">
              <w:rPr>
                <w:rFonts w:eastAsia="SimSun"/>
                <w:highlight w:val="yellow"/>
              </w:rPr>
              <w:t>.</w:t>
            </w:r>
          </w:p>
        </w:tc>
      </w:tr>
    </w:tbl>
    <w:p w14:paraId="7577AB9A" w14:textId="64FC2E2A" w:rsidR="00ED020A" w:rsidRDefault="00ED020A" w:rsidP="00ED020A">
      <w:r>
        <w:t xml:space="preserve">According to the current definition, when the </w:t>
      </w:r>
      <w:r w:rsidR="00E53BE0">
        <w:t xml:space="preserve">termination point of an DRB changes from the MN to the SN, and the </w:t>
      </w:r>
      <w:proofErr w:type="spellStart"/>
      <w:r w:rsidR="00E53BE0">
        <w:t>securityAlgorithmConfig</w:t>
      </w:r>
      <w:proofErr w:type="spellEnd"/>
      <w:r w:rsidR="00E53BE0">
        <w:t xml:space="preserve"> is absent, the UE would continue to use the algorithms associated with the key in the source node (i.e. use the MN algorithms in the SN or vice versa).</w:t>
      </w:r>
    </w:p>
    <w:p w14:paraId="3983E6C9" w14:textId="39D3EC2E" w:rsidR="00E53BE0" w:rsidRDefault="00E53BE0" w:rsidP="00E53BE0">
      <w:pPr>
        <w:pStyle w:val="Observation"/>
      </w:pPr>
      <w:bookmarkStart w:id="23" w:name="_Toc21038821"/>
      <w:r>
        <w:t xml:space="preserve">The current field description of the </w:t>
      </w:r>
      <w:proofErr w:type="spellStart"/>
      <w:r>
        <w:t>securityAlgorithmConfig</w:t>
      </w:r>
      <w:proofErr w:type="spellEnd"/>
      <w:r>
        <w:t xml:space="preserve"> is incorrect when the field is absent in case of change between the MN and the SN</w:t>
      </w:r>
      <w:bookmarkEnd w:id="23"/>
    </w:p>
    <w:p w14:paraId="12187D53" w14:textId="7A72DB6F" w:rsidR="002530BB" w:rsidRDefault="002530BB" w:rsidP="002530BB">
      <w:r>
        <w:t>The field description should be updated 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530BB" w14:paraId="38815309" w14:textId="77777777" w:rsidTr="00725148">
        <w:tc>
          <w:tcPr>
            <w:tcW w:w="5000" w:type="pct"/>
            <w:tcBorders>
              <w:top w:val="single" w:sz="4" w:space="0" w:color="auto"/>
              <w:left w:val="single" w:sz="4" w:space="0" w:color="auto"/>
              <w:bottom w:val="single" w:sz="4" w:space="0" w:color="auto"/>
              <w:right w:val="single" w:sz="4" w:space="0" w:color="auto"/>
            </w:tcBorders>
            <w:hideMark/>
          </w:tcPr>
          <w:p w14:paraId="7C1B25AD" w14:textId="77777777" w:rsidR="002530BB" w:rsidRDefault="002530BB" w:rsidP="00725148">
            <w:pPr>
              <w:pStyle w:val="TAH"/>
              <w:rPr>
                <w:rFonts w:eastAsia="SimSun"/>
                <w:szCs w:val="22"/>
                <w:lang w:eastAsia="ja-JP"/>
              </w:rPr>
            </w:pPr>
            <w:proofErr w:type="spellStart"/>
            <w:r>
              <w:rPr>
                <w:rFonts w:eastAsia="SimSun"/>
                <w:i/>
                <w:szCs w:val="22"/>
                <w:lang w:eastAsia="ja-JP"/>
              </w:rPr>
              <w:t>SecurityConfig</w:t>
            </w:r>
            <w:proofErr w:type="spellEnd"/>
            <w:r>
              <w:rPr>
                <w:rFonts w:eastAsia="SimSun"/>
                <w:i/>
                <w:szCs w:val="22"/>
                <w:lang w:eastAsia="ja-JP"/>
              </w:rPr>
              <w:t xml:space="preserve"> </w:t>
            </w:r>
            <w:r>
              <w:rPr>
                <w:rFonts w:eastAsia="SimSun"/>
                <w:szCs w:val="22"/>
                <w:lang w:eastAsia="ja-JP"/>
              </w:rPr>
              <w:t>field descriptions</w:t>
            </w:r>
          </w:p>
        </w:tc>
      </w:tr>
      <w:tr w:rsidR="002530BB" w14:paraId="58B670CF" w14:textId="77777777" w:rsidTr="00725148">
        <w:tc>
          <w:tcPr>
            <w:tcW w:w="5000" w:type="pct"/>
            <w:tcBorders>
              <w:top w:val="single" w:sz="4" w:space="0" w:color="auto"/>
              <w:left w:val="single" w:sz="4" w:space="0" w:color="auto"/>
              <w:bottom w:val="single" w:sz="4" w:space="0" w:color="auto"/>
              <w:right w:val="single" w:sz="4" w:space="0" w:color="auto"/>
            </w:tcBorders>
            <w:hideMark/>
          </w:tcPr>
          <w:p w14:paraId="008DA713" w14:textId="77777777" w:rsidR="002530BB" w:rsidRDefault="002530BB" w:rsidP="00725148">
            <w:pPr>
              <w:pStyle w:val="TAL"/>
              <w:rPr>
                <w:rFonts w:eastAsia="SimSun"/>
                <w:szCs w:val="22"/>
                <w:lang w:eastAsia="ja-JP"/>
              </w:rPr>
            </w:pPr>
            <w:proofErr w:type="spellStart"/>
            <w:r>
              <w:rPr>
                <w:rFonts w:eastAsia="SimSun"/>
                <w:b/>
                <w:i/>
                <w:szCs w:val="22"/>
                <w:lang w:eastAsia="ja-JP"/>
              </w:rPr>
              <w:t>securityAlgorithmConfig</w:t>
            </w:r>
            <w:proofErr w:type="spellEnd"/>
          </w:p>
          <w:p w14:paraId="554F27CB" w14:textId="77777777" w:rsidR="002530BB" w:rsidRDefault="002530BB" w:rsidP="00725148">
            <w:pPr>
              <w:pStyle w:val="TAL"/>
              <w:rPr>
                <w:rFonts w:eastAsia="SimSun"/>
                <w:szCs w:val="22"/>
                <w:lang w:eastAsia="ja-JP"/>
              </w:rPr>
            </w:pPr>
            <w:r>
              <w:rPr>
                <w:rFonts w:eastAsia="SimSun"/>
                <w:szCs w:val="22"/>
                <w:lang w:eastAsia="ja-JP"/>
              </w:rPr>
              <w:t xml:space="preserve">Indicates the security algorithm for the signalling and data radio bearers configured with the list in this </w:t>
            </w:r>
            <w:r>
              <w:rPr>
                <w:szCs w:val="22"/>
                <w:lang w:eastAsia="ja-JP"/>
              </w:rPr>
              <w:t xml:space="preserve">IE </w:t>
            </w:r>
            <w:proofErr w:type="spellStart"/>
            <w:r>
              <w:rPr>
                <w:i/>
                <w:szCs w:val="22"/>
                <w:lang w:eastAsia="ja-JP"/>
              </w:rPr>
              <w:t>RadioBearerConfig</w:t>
            </w:r>
            <w:proofErr w:type="spellEnd"/>
            <w:r>
              <w:rPr>
                <w:rFonts w:eastAsia="SimSun"/>
                <w:szCs w:val="22"/>
                <w:lang w:eastAsia="ja-JP"/>
              </w:rPr>
              <w:t>. When the field is not included, the UE shall continue to use the currently configured security algorithm</w:t>
            </w:r>
            <w:ins w:id="24" w:author="Ericsson" w:date="2019-09-30T13:25:00Z">
              <w:r>
                <w:rPr>
                  <w:rFonts w:eastAsia="SimSun"/>
                  <w:szCs w:val="22"/>
                  <w:lang w:eastAsia="ja-JP"/>
                </w:rPr>
                <w:t xml:space="preserve"> associated with the master key (</w:t>
              </w:r>
            </w:ins>
            <w:proofErr w:type="spellStart"/>
            <w:ins w:id="25" w:author="Ericsson" w:date="2019-09-30T13:26:00Z">
              <w:r>
                <w:rPr>
                  <w:rFonts w:eastAsia="SimSun"/>
                  <w:szCs w:val="22"/>
                  <w:lang w:eastAsia="ja-JP"/>
                </w:rPr>
                <w:t>K</w:t>
              </w:r>
            </w:ins>
            <w:ins w:id="26" w:author="Ericsson" w:date="2019-09-30T13:25:00Z">
              <w:r w:rsidRPr="00A90311">
                <w:rPr>
                  <w:rFonts w:eastAsia="SimSun"/>
                  <w:szCs w:val="22"/>
                  <w:vertAlign w:val="subscript"/>
                  <w:lang w:eastAsia="ja-JP"/>
                </w:rPr>
                <w:t>gNB</w:t>
              </w:r>
            </w:ins>
            <w:proofErr w:type="spellEnd"/>
            <w:r>
              <w:rPr>
                <w:rFonts w:eastAsia="SimSun"/>
                <w:szCs w:val="22"/>
                <w:lang w:eastAsia="ja-JP"/>
              </w:rPr>
              <w:t>/</w:t>
            </w:r>
            <w:proofErr w:type="spellStart"/>
            <w:ins w:id="27" w:author="Ericsson" w:date="2019-09-30T13:25:00Z">
              <w:r>
                <w:rPr>
                  <w:rFonts w:eastAsia="SimSun"/>
                  <w:szCs w:val="22"/>
                  <w:lang w:eastAsia="ja-JP"/>
                </w:rPr>
                <w:t>K</w:t>
              </w:r>
              <w:r w:rsidRPr="00A90311">
                <w:rPr>
                  <w:rFonts w:eastAsia="SimSun"/>
                  <w:szCs w:val="22"/>
                  <w:vertAlign w:val="subscript"/>
                  <w:lang w:eastAsia="ja-JP"/>
                </w:rPr>
                <w:t>eNB</w:t>
              </w:r>
              <w:proofErr w:type="spellEnd"/>
              <w:r>
                <w:rPr>
                  <w:rFonts w:eastAsia="SimSun"/>
                  <w:szCs w:val="22"/>
                  <w:lang w:eastAsia="ja-JP"/>
                </w:rPr>
                <w:t>) or</w:t>
              </w:r>
            </w:ins>
            <w:ins w:id="28" w:author="Ericsson" w:date="2019-09-30T13:27:00Z">
              <w:r>
                <w:rPr>
                  <w:rFonts w:eastAsia="SimSun"/>
                  <w:szCs w:val="22"/>
                  <w:lang w:eastAsia="ja-JP"/>
                </w:rPr>
                <w:t xml:space="preserve"> the</w:t>
              </w:r>
            </w:ins>
            <w:ins w:id="29" w:author="Ericsson" w:date="2019-09-30T13:25:00Z">
              <w:r>
                <w:rPr>
                  <w:rFonts w:eastAsia="SimSun"/>
                  <w:szCs w:val="22"/>
                  <w:lang w:eastAsia="ja-JP"/>
                </w:rPr>
                <w:t xml:space="preserve"> secondary key</w:t>
              </w:r>
            </w:ins>
            <w:r>
              <w:rPr>
                <w:rFonts w:eastAsia="SimSun"/>
                <w:szCs w:val="22"/>
                <w:lang w:eastAsia="ja-JP"/>
              </w:rPr>
              <w:t xml:space="preserve"> </w:t>
            </w:r>
            <w:ins w:id="30" w:author="Ericsson" w:date="2019-09-30T13:25:00Z">
              <w:r>
                <w:rPr>
                  <w:rFonts w:eastAsia="SimSun"/>
                  <w:szCs w:val="22"/>
                  <w:lang w:eastAsia="ja-JP"/>
                </w:rPr>
                <w:t>(S-</w:t>
              </w:r>
            </w:ins>
            <w:ins w:id="31" w:author="Ericsson" w:date="2019-09-30T13:26:00Z">
              <w:r>
                <w:rPr>
                  <w:rFonts w:eastAsia="SimSun"/>
                  <w:szCs w:val="22"/>
                  <w:lang w:eastAsia="ja-JP"/>
                </w:rPr>
                <w:t xml:space="preserve"> </w:t>
              </w:r>
              <w:proofErr w:type="spellStart"/>
              <w:r>
                <w:rPr>
                  <w:rFonts w:eastAsia="SimSun"/>
                  <w:szCs w:val="22"/>
                  <w:lang w:eastAsia="ja-JP"/>
                </w:rPr>
                <w:t>K</w:t>
              </w:r>
              <w:r w:rsidRPr="00A90311">
                <w:rPr>
                  <w:rFonts w:eastAsia="SimSun"/>
                  <w:szCs w:val="22"/>
                  <w:vertAlign w:val="subscript"/>
                  <w:lang w:eastAsia="ja-JP"/>
                </w:rPr>
                <w:t>gNB</w:t>
              </w:r>
              <w:proofErr w:type="spellEnd"/>
              <w:r>
                <w:rPr>
                  <w:rFonts w:eastAsia="SimSun"/>
                  <w:szCs w:val="22"/>
                  <w:lang w:eastAsia="ja-JP"/>
                </w:rPr>
                <w:t>/S-</w:t>
              </w:r>
              <w:proofErr w:type="spellStart"/>
              <w:r>
                <w:rPr>
                  <w:rFonts w:eastAsia="SimSun"/>
                  <w:szCs w:val="22"/>
                  <w:lang w:eastAsia="ja-JP"/>
                </w:rPr>
                <w:t>K</w:t>
              </w:r>
              <w:r w:rsidRPr="00A90311">
                <w:rPr>
                  <w:rFonts w:eastAsia="SimSun"/>
                  <w:szCs w:val="22"/>
                  <w:vertAlign w:val="subscript"/>
                  <w:lang w:eastAsia="ja-JP"/>
                </w:rPr>
                <w:t>eNB</w:t>
              </w:r>
            </w:ins>
            <w:proofErr w:type="spellEnd"/>
            <w:ins w:id="32" w:author="Ericsson" w:date="2019-09-30T13:25:00Z">
              <w:r>
                <w:rPr>
                  <w:rFonts w:eastAsia="SimSun"/>
                  <w:szCs w:val="22"/>
                  <w:lang w:eastAsia="ja-JP"/>
                </w:rPr>
                <w:t xml:space="preserve">) as indicated by </w:t>
              </w:r>
              <w:proofErr w:type="spellStart"/>
              <w:r w:rsidRPr="00A90311">
                <w:rPr>
                  <w:rFonts w:eastAsia="SimSun"/>
                  <w:i/>
                  <w:szCs w:val="22"/>
                  <w:lang w:eastAsia="ja-JP"/>
                </w:rPr>
                <w:t>keyToUse</w:t>
              </w:r>
              <w:proofErr w:type="spellEnd"/>
              <w:r>
                <w:rPr>
                  <w:rFonts w:eastAsia="SimSun"/>
                  <w:szCs w:val="22"/>
                  <w:lang w:eastAsia="ja-JP"/>
                </w:rPr>
                <w:t xml:space="preserve">, </w:t>
              </w:r>
            </w:ins>
            <w:r>
              <w:rPr>
                <w:rFonts w:eastAsia="SimSun"/>
                <w:szCs w:val="22"/>
                <w:lang w:eastAsia="ja-JP"/>
              </w:rPr>
              <w:t xml:space="preserve">for the radio bearers reconfigured with the lists in this </w:t>
            </w:r>
            <w:r>
              <w:rPr>
                <w:szCs w:val="22"/>
                <w:lang w:eastAsia="ja-JP"/>
              </w:rPr>
              <w:t xml:space="preserve">IE </w:t>
            </w:r>
            <w:proofErr w:type="spellStart"/>
            <w:r>
              <w:rPr>
                <w:i/>
                <w:szCs w:val="22"/>
                <w:lang w:eastAsia="ja-JP"/>
              </w:rPr>
              <w:t>RadioBearerConfig</w:t>
            </w:r>
            <w:proofErr w:type="spellEnd"/>
            <w:r>
              <w:rPr>
                <w:rFonts w:eastAsia="SimSun"/>
                <w:szCs w:val="22"/>
                <w:lang w:eastAsia="ja-JP"/>
              </w:rPr>
              <w:t>.</w:t>
            </w:r>
          </w:p>
        </w:tc>
      </w:tr>
    </w:tbl>
    <w:p w14:paraId="23593127" w14:textId="77777777" w:rsidR="002530BB" w:rsidRPr="00ED020A" w:rsidRDefault="002530BB" w:rsidP="002530BB"/>
    <w:p w14:paraId="7BF54391" w14:textId="3B5C26C7" w:rsidR="00ED020A" w:rsidRPr="00ED020A" w:rsidRDefault="00E53BE0" w:rsidP="00E53BE0">
      <w:pPr>
        <w:pStyle w:val="Proposal"/>
      </w:pPr>
      <w:bookmarkStart w:id="33" w:name="_Toc21038817"/>
      <w:r>
        <w:t xml:space="preserve">Update the field description of </w:t>
      </w:r>
      <w:proofErr w:type="spellStart"/>
      <w:r>
        <w:t>securityAlgorithmConfig</w:t>
      </w:r>
      <w:proofErr w:type="spellEnd"/>
      <w:r>
        <w:t xml:space="preserve"> to apply the algorithm associated to the security key as indicated by </w:t>
      </w:r>
      <w:proofErr w:type="spellStart"/>
      <w:r>
        <w:t>keyToUse</w:t>
      </w:r>
      <w:proofErr w:type="spellEnd"/>
      <w:r>
        <w:t xml:space="preserve"> when the field is absent</w:t>
      </w:r>
      <w:bookmarkEnd w:id="33"/>
    </w:p>
    <w:p w14:paraId="7DD0402E" w14:textId="1D67F6E8" w:rsidR="00ED020A" w:rsidRDefault="00ED020A" w:rsidP="00E53BE0"/>
    <w:p w14:paraId="1B57A435" w14:textId="4F8EFD04" w:rsidR="00B409E0" w:rsidRDefault="003D4E49" w:rsidP="00CB7FCB">
      <w:r>
        <w:t>In order to apply the algorithm associated with a particular key, the procedures will have to be updated to perform this association</w:t>
      </w:r>
      <w:r w:rsidR="0077659E">
        <w:t xml:space="preserve">, this could for instance be performed upon reception of a </w:t>
      </w:r>
      <w:proofErr w:type="spellStart"/>
      <w:r w:rsidR="0077659E" w:rsidRPr="002E600A">
        <w:rPr>
          <w:i/>
        </w:rPr>
        <w:t>RadioBearerConfig</w:t>
      </w:r>
      <w:proofErr w:type="spellEnd"/>
      <w:r w:rsidR="0077659E">
        <w:t xml:space="preserve"> including the </w:t>
      </w:r>
      <w:proofErr w:type="spellStart"/>
      <w:r w:rsidR="0077659E" w:rsidRPr="0077659E">
        <w:rPr>
          <w:i/>
        </w:rPr>
        <w:t>securityAlgorithmConfig</w:t>
      </w:r>
      <w:proofErr w:type="spellEnd"/>
      <w:r w:rsidR="0077659E">
        <w:t>.</w:t>
      </w:r>
    </w:p>
    <w:p w14:paraId="2D1456F0" w14:textId="785FCB29" w:rsidR="00175B0D" w:rsidRDefault="00175B0D" w:rsidP="00CB7FCB">
      <w:r>
        <w:t>We have provided a CR in to capture these proposal</w:t>
      </w:r>
      <w:r w:rsidR="002A43B6">
        <w:t xml:space="preserve"> </w:t>
      </w:r>
      <w:r w:rsidR="002A43B6">
        <w:fldChar w:fldCharType="begin"/>
      </w:r>
      <w:r w:rsidR="002A43B6">
        <w:instrText xml:space="preserve"> REF _Ref20760821 \r \h </w:instrText>
      </w:r>
      <w:r w:rsidR="002A43B6">
        <w:fldChar w:fldCharType="separate"/>
      </w:r>
      <w:r w:rsidR="002A43B6">
        <w:t>[2]</w:t>
      </w:r>
      <w:r w:rsidR="002A43B6">
        <w:fldChar w:fldCharType="end"/>
      </w:r>
      <w:r>
        <w:t>.</w:t>
      </w:r>
    </w:p>
    <w:p w14:paraId="775D0F79" w14:textId="10280411" w:rsidR="00175B0D" w:rsidRPr="002D48B0" w:rsidRDefault="00175B0D" w:rsidP="0078778E">
      <w:pPr>
        <w:pStyle w:val="Proposal"/>
        <w:rPr>
          <w:color w:val="808080"/>
        </w:rPr>
      </w:pPr>
      <w:bookmarkStart w:id="34" w:name="_Toc21038818"/>
      <w:r>
        <w:t xml:space="preserve">RAN2 to agree to the CR in </w:t>
      </w:r>
      <w:r w:rsidR="009A0D49">
        <w:rPr>
          <w:highlight w:val="yellow"/>
        </w:rPr>
        <w:fldChar w:fldCharType="begin"/>
      </w:r>
      <w:r w:rsidR="009A0D49">
        <w:instrText xml:space="preserve"> REF _Ref20760821 \r \h </w:instrText>
      </w:r>
      <w:r w:rsidR="009A0D49">
        <w:rPr>
          <w:highlight w:val="yellow"/>
        </w:rPr>
      </w:r>
      <w:r w:rsidR="009A0D49">
        <w:rPr>
          <w:highlight w:val="yellow"/>
        </w:rPr>
        <w:fldChar w:fldCharType="separate"/>
      </w:r>
      <w:r w:rsidR="009A0D49">
        <w:t>[2]</w:t>
      </w:r>
      <w:bookmarkEnd w:id="34"/>
      <w:r w:rsidR="009A0D49">
        <w:rPr>
          <w:highlight w:val="yellow"/>
        </w:rPr>
        <w:fldChar w:fldCharType="end"/>
      </w:r>
    </w:p>
    <w:p w14:paraId="0C9BD050" w14:textId="77777777" w:rsidR="00C01F33" w:rsidRPr="00CE0424" w:rsidRDefault="00EC4447" w:rsidP="00CE0424">
      <w:pPr>
        <w:pStyle w:val="Heading1"/>
      </w:pPr>
      <w:r>
        <w:t>4</w:t>
      </w:r>
      <w:r>
        <w:tab/>
      </w:r>
      <w:r w:rsidR="00C01F33" w:rsidRPr="00CE0424">
        <w:t>Conclusion</w:t>
      </w:r>
    </w:p>
    <w:p w14:paraId="5093403D" w14:textId="77777777" w:rsidR="008E065E" w:rsidRDefault="008E065E" w:rsidP="00ED020A">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22E1CCB" w14:textId="628F059D" w:rsidR="009A0D49" w:rsidRDefault="006F6582">
      <w:pPr>
        <w:pStyle w:val="TableofFigures"/>
        <w:tabs>
          <w:tab w:val="right" w:leader="dot" w:pos="9629"/>
        </w:tabs>
        <w:rPr>
          <w:rFonts w:asciiTheme="minorHAnsi" w:eastAsiaTheme="minorEastAsia" w:hAnsiTheme="minorHAnsi" w:cstheme="minorBidi"/>
          <w:b w:val="0"/>
          <w:noProof/>
          <w:sz w:val="24"/>
          <w:szCs w:val="24"/>
          <w:lang w:val="fi-FI" w:eastAsia="en-GB"/>
        </w:rPr>
      </w:pPr>
      <w:r>
        <w:rPr>
          <w:bCs/>
        </w:rPr>
        <w:fldChar w:fldCharType="begin"/>
      </w:r>
      <w:r>
        <w:rPr>
          <w:bCs/>
        </w:rPr>
        <w:instrText xml:space="preserve"> TOC \f O \n \h \z \t "Observation" \c </w:instrText>
      </w:r>
      <w:r>
        <w:rPr>
          <w:bCs/>
        </w:rPr>
        <w:fldChar w:fldCharType="separate"/>
      </w:r>
      <w:hyperlink w:anchor="_Toc21038819" w:history="1">
        <w:r w:rsidR="009A0D49" w:rsidRPr="0087734A">
          <w:rPr>
            <w:rStyle w:val="Hyperlink"/>
            <w:noProof/>
          </w:rPr>
          <w:t>Observation 1</w:t>
        </w:r>
        <w:r w:rsidR="009A0D49">
          <w:rPr>
            <w:rFonts w:asciiTheme="minorHAnsi" w:eastAsiaTheme="minorEastAsia" w:hAnsiTheme="minorHAnsi" w:cstheme="minorBidi"/>
            <w:b w:val="0"/>
            <w:noProof/>
            <w:sz w:val="24"/>
            <w:szCs w:val="24"/>
            <w:lang w:val="fi-FI" w:eastAsia="en-GB"/>
          </w:rPr>
          <w:tab/>
        </w:r>
        <w:r w:rsidR="009A0D49" w:rsidRPr="0087734A">
          <w:rPr>
            <w:rStyle w:val="Hyperlink"/>
            <w:noProof/>
          </w:rPr>
          <w:t xml:space="preserve">It currently is ambiguous whether the </w:t>
        </w:r>
        <w:r w:rsidR="009A0D49" w:rsidRPr="0087734A">
          <w:rPr>
            <w:rStyle w:val="Hyperlink"/>
            <w:i/>
            <w:noProof/>
          </w:rPr>
          <w:t>securityAlgorithmConfig</w:t>
        </w:r>
        <w:r w:rsidR="009A0D49" w:rsidRPr="0087734A">
          <w:rPr>
            <w:rStyle w:val="Hyperlink"/>
            <w:noProof/>
          </w:rPr>
          <w:t xml:space="preserve"> is optionally present in case of setup of RBs in NR SA and NR-DC.</w:t>
        </w:r>
      </w:hyperlink>
    </w:p>
    <w:p w14:paraId="4E138418" w14:textId="1164D2C4" w:rsidR="009A0D49" w:rsidRDefault="009A0D49">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38820" w:history="1">
        <w:r w:rsidRPr="0087734A">
          <w:rPr>
            <w:rStyle w:val="Hyperlink"/>
            <w:noProof/>
          </w:rPr>
          <w:t>Observation 2</w:t>
        </w:r>
        <w:r>
          <w:rPr>
            <w:rFonts w:asciiTheme="minorHAnsi" w:eastAsiaTheme="minorEastAsia" w:hAnsiTheme="minorHAnsi" w:cstheme="minorBidi"/>
            <w:b w:val="0"/>
            <w:noProof/>
            <w:sz w:val="24"/>
            <w:szCs w:val="24"/>
            <w:lang w:val="fi-FI" w:eastAsia="en-GB"/>
          </w:rPr>
          <w:tab/>
        </w:r>
        <w:r w:rsidRPr="0087734A">
          <w:rPr>
            <w:rStyle w:val="Hyperlink"/>
            <w:noProof/>
          </w:rPr>
          <w:t>The updated field condition makes the security algorithms optional at handover to E-UTRA (connected to 5GC)</w:t>
        </w:r>
      </w:hyperlink>
    </w:p>
    <w:p w14:paraId="5DBF5938" w14:textId="7EB5A0B7" w:rsidR="009A0D49" w:rsidRDefault="009A0D49">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38821" w:history="1">
        <w:r w:rsidRPr="0087734A">
          <w:rPr>
            <w:rStyle w:val="Hyperlink"/>
            <w:noProof/>
          </w:rPr>
          <w:t>Observation 3</w:t>
        </w:r>
        <w:r>
          <w:rPr>
            <w:rFonts w:asciiTheme="minorHAnsi" w:eastAsiaTheme="minorEastAsia" w:hAnsiTheme="minorHAnsi" w:cstheme="minorBidi"/>
            <w:b w:val="0"/>
            <w:noProof/>
            <w:sz w:val="24"/>
            <w:szCs w:val="24"/>
            <w:lang w:val="fi-FI" w:eastAsia="en-GB"/>
          </w:rPr>
          <w:tab/>
        </w:r>
        <w:r w:rsidRPr="0087734A">
          <w:rPr>
            <w:rStyle w:val="Hyperlink"/>
            <w:noProof/>
          </w:rPr>
          <w:t>The current field description of the securityAlgorithmConfig is incorrect when the field is absent in case of change between the MN and the SN</w:t>
        </w:r>
      </w:hyperlink>
    </w:p>
    <w:p w14:paraId="6FF473A9" w14:textId="5468C3D8" w:rsidR="006E1C82" w:rsidRDefault="006F6582" w:rsidP="00ED020A">
      <w:pPr>
        <w:pStyle w:val="BodyText"/>
      </w:pPr>
      <w:r>
        <w:fldChar w:fldCharType="end"/>
      </w:r>
    </w:p>
    <w:p w14:paraId="10060D7D" w14:textId="77777777" w:rsidR="006E1C82" w:rsidRDefault="006E1C82" w:rsidP="00ED020A">
      <w:pPr>
        <w:pStyle w:val="BodyText"/>
      </w:pPr>
    </w:p>
    <w:p w14:paraId="534027E3" w14:textId="77777777" w:rsidR="006E1C82" w:rsidRDefault="008E065E" w:rsidP="00ED020A">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6248993" w14:textId="01B3F816" w:rsidR="009A0D49" w:rsidRDefault="006E1C82">
      <w:pPr>
        <w:pStyle w:val="TableofFigures"/>
        <w:tabs>
          <w:tab w:val="right" w:leader="dot" w:pos="9629"/>
        </w:tabs>
        <w:rPr>
          <w:rFonts w:asciiTheme="minorHAnsi" w:eastAsiaTheme="minorEastAsia" w:hAnsiTheme="minorHAnsi" w:cstheme="minorBidi"/>
          <w:b w:val="0"/>
          <w:noProof/>
          <w:sz w:val="24"/>
          <w:szCs w:val="24"/>
          <w:lang w:val="fi-FI" w:eastAsia="en-GB"/>
        </w:rPr>
      </w:pPr>
      <w:r>
        <w:rPr>
          <w:bCs/>
          <w:lang w:val="en-US"/>
        </w:rPr>
        <w:fldChar w:fldCharType="begin"/>
      </w:r>
      <w:r>
        <w:rPr>
          <w:bCs/>
          <w:lang w:val="en-US"/>
        </w:rPr>
        <w:instrText xml:space="preserve"> TOC \n \h \z \t "Proposal" \c </w:instrText>
      </w:r>
      <w:r>
        <w:rPr>
          <w:bCs/>
          <w:lang w:val="en-US"/>
        </w:rPr>
        <w:fldChar w:fldCharType="separate"/>
      </w:r>
      <w:hyperlink w:anchor="_Toc21038815" w:history="1">
        <w:r w:rsidR="009A0D49" w:rsidRPr="006D1571">
          <w:rPr>
            <w:rStyle w:val="Hyperlink"/>
            <w:noProof/>
          </w:rPr>
          <w:t>Proposal 1</w:t>
        </w:r>
        <w:r w:rsidR="009A0D49">
          <w:rPr>
            <w:rFonts w:asciiTheme="minorHAnsi" w:eastAsiaTheme="minorEastAsia" w:hAnsiTheme="minorHAnsi" w:cstheme="minorBidi"/>
            <w:b w:val="0"/>
            <w:noProof/>
            <w:sz w:val="24"/>
            <w:szCs w:val="24"/>
            <w:lang w:val="fi-FI" w:eastAsia="en-GB"/>
          </w:rPr>
          <w:tab/>
        </w:r>
        <w:r w:rsidR="009A0D49" w:rsidRPr="006D1571">
          <w:rPr>
            <w:rStyle w:val="Hyperlink"/>
            <w:noProof/>
          </w:rPr>
          <w:t>Update the field condition RBTermChange1 to clarify ambiguity from NR SA and NR-DC</w:t>
        </w:r>
      </w:hyperlink>
    </w:p>
    <w:p w14:paraId="62BE8EA3" w14:textId="0B3133A7" w:rsidR="009A0D49" w:rsidRDefault="009A0D49">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38816" w:history="1">
        <w:r w:rsidRPr="006D1571">
          <w:rPr>
            <w:rStyle w:val="Hyperlink"/>
            <w:noProof/>
          </w:rPr>
          <w:t>Proposal 2</w:t>
        </w:r>
        <w:r>
          <w:rPr>
            <w:rFonts w:asciiTheme="minorHAnsi" w:eastAsiaTheme="minorEastAsia" w:hAnsiTheme="minorHAnsi" w:cstheme="minorBidi"/>
            <w:b w:val="0"/>
            <w:noProof/>
            <w:sz w:val="24"/>
            <w:szCs w:val="24"/>
            <w:lang w:val="fi-FI" w:eastAsia="en-GB"/>
          </w:rPr>
          <w:tab/>
        </w:r>
        <w:r w:rsidRPr="006D1571">
          <w:rPr>
            <w:rStyle w:val="Hyperlink"/>
            <w:noProof/>
          </w:rPr>
          <w:t>Update the field condition RBTermChange1 to remove errors regarding handover to E-UTRA (connected to 5GC)</w:t>
        </w:r>
      </w:hyperlink>
    </w:p>
    <w:p w14:paraId="4372F2EF" w14:textId="3AEA3745" w:rsidR="009A0D49" w:rsidRDefault="009A0D49">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38817" w:history="1">
        <w:r w:rsidRPr="006D1571">
          <w:rPr>
            <w:rStyle w:val="Hyperlink"/>
            <w:noProof/>
          </w:rPr>
          <w:t>Proposal 3</w:t>
        </w:r>
        <w:r>
          <w:rPr>
            <w:rFonts w:asciiTheme="minorHAnsi" w:eastAsiaTheme="minorEastAsia" w:hAnsiTheme="minorHAnsi" w:cstheme="minorBidi"/>
            <w:b w:val="0"/>
            <w:noProof/>
            <w:sz w:val="24"/>
            <w:szCs w:val="24"/>
            <w:lang w:val="fi-FI" w:eastAsia="en-GB"/>
          </w:rPr>
          <w:tab/>
        </w:r>
        <w:r w:rsidRPr="006D1571">
          <w:rPr>
            <w:rStyle w:val="Hyperlink"/>
            <w:noProof/>
          </w:rPr>
          <w:t>Update the field description of securityAlgorithmConfig to apply the algorithm associated to the security key as indicated by keyToUse when the field is absent</w:t>
        </w:r>
      </w:hyperlink>
    </w:p>
    <w:p w14:paraId="2BDE8DFF" w14:textId="17144DC9" w:rsidR="009A0D49" w:rsidRDefault="009A0D49">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38818" w:history="1">
        <w:r w:rsidRPr="006D1571">
          <w:rPr>
            <w:rStyle w:val="Hyperlink"/>
            <w:noProof/>
          </w:rPr>
          <w:t>Proposal 4</w:t>
        </w:r>
        <w:r>
          <w:rPr>
            <w:rFonts w:asciiTheme="minorHAnsi" w:eastAsiaTheme="minorEastAsia" w:hAnsiTheme="minorHAnsi" w:cstheme="minorBidi"/>
            <w:b w:val="0"/>
            <w:noProof/>
            <w:sz w:val="24"/>
            <w:szCs w:val="24"/>
            <w:lang w:val="fi-FI" w:eastAsia="en-GB"/>
          </w:rPr>
          <w:tab/>
        </w:r>
        <w:r w:rsidRPr="006D1571">
          <w:rPr>
            <w:rStyle w:val="Hyperlink"/>
            <w:noProof/>
          </w:rPr>
          <w:t>RAN2 to agree to the CR in [2]</w:t>
        </w:r>
      </w:hyperlink>
    </w:p>
    <w:p w14:paraId="47028007" w14:textId="2CDC9A9F" w:rsidR="00C01F33" w:rsidRPr="00CE0424" w:rsidRDefault="006E1C82" w:rsidP="002A70E3">
      <w:pPr>
        <w:pStyle w:val="BodyText"/>
      </w:pPr>
      <w:r>
        <w:rPr>
          <w:lang w:val="en-US"/>
        </w:rPr>
        <w:fldChar w:fldCharType="end"/>
      </w:r>
    </w:p>
    <w:p w14:paraId="45F66230" w14:textId="77777777" w:rsidR="00F507D1" w:rsidRPr="00CE0424" w:rsidRDefault="00EC4447" w:rsidP="00CE0424">
      <w:pPr>
        <w:pStyle w:val="Heading1"/>
      </w:pPr>
      <w:bookmarkStart w:id="35" w:name="_In-sequence_SDU_delivery"/>
      <w:bookmarkEnd w:id="35"/>
      <w:r>
        <w:t>5</w:t>
      </w:r>
      <w:r>
        <w:tab/>
      </w:r>
      <w:r w:rsidR="00F507D1" w:rsidRPr="00CE0424">
        <w:t>References</w:t>
      </w:r>
    </w:p>
    <w:p w14:paraId="760E4028" w14:textId="62BAA0A9" w:rsidR="003A7EF3" w:rsidRDefault="00095011" w:rsidP="00CB7FCB">
      <w:pPr>
        <w:pStyle w:val="Reference"/>
      </w:pPr>
      <w:bookmarkStart w:id="36" w:name="_Ref20742967"/>
      <w:bookmarkStart w:id="37" w:name="_Ref174151459"/>
      <w:bookmarkStart w:id="38" w:name="_Ref189809556"/>
      <w:r>
        <w:t xml:space="preserve">R2-1911669, Correction on the condition of </w:t>
      </w:r>
      <w:proofErr w:type="spellStart"/>
      <w:r>
        <w:t>RBTermChange</w:t>
      </w:r>
      <w:proofErr w:type="spellEnd"/>
      <w:r>
        <w:t xml:space="preserve">, Huawei, </w:t>
      </w:r>
      <w:proofErr w:type="spellStart"/>
      <w:r>
        <w:t>HiSilicon</w:t>
      </w:r>
      <w:proofErr w:type="spellEnd"/>
      <w:r>
        <w:t>, RAN2#107, Prague, Czech Republic, August 2019</w:t>
      </w:r>
      <w:bookmarkEnd w:id="36"/>
      <w:bookmarkEnd w:id="37"/>
      <w:bookmarkEnd w:id="38"/>
    </w:p>
    <w:p w14:paraId="2CB24DE9" w14:textId="27C402FE" w:rsidR="002A70E3" w:rsidRPr="00CE0424" w:rsidRDefault="002A70E3" w:rsidP="00CB7FCB">
      <w:pPr>
        <w:pStyle w:val="Reference"/>
      </w:pPr>
      <w:bookmarkStart w:id="39" w:name="_Ref20760821"/>
      <w:r>
        <w:t>R2-191</w:t>
      </w:r>
      <w:r w:rsidR="009A0D49">
        <w:t>3304</w:t>
      </w:r>
      <w:r>
        <w:t xml:space="preserve">, </w:t>
      </w:r>
      <w:r w:rsidR="009A0D49" w:rsidRPr="009A0D49">
        <w:t xml:space="preserve">Remaining issues for correction on the condition of </w:t>
      </w:r>
      <w:proofErr w:type="spellStart"/>
      <w:r w:rsidR="009A0D49" w:rsidRPr="009A0D49">
        <w:t>RBTermChange</w:t>
      </w:r>
      <w:bookmarkStart w:id="40" w:name="_GoBack"/>
      <w:bookmarkEnd w:id="40"/>
      <w:proofErr w:type="spellEnd"/>
      <w:r>
        <w:t xml:space="preserve">, Ericsson, RAN2#107bis, </w:t>
      </w:r>
      <w:r w:rsidRPr="002A70E3">
        <w:t>Chongqing, P.R. China</w:t>
      </w:r>
      <w:r>
        <w:t>, P.R. of China, October 2019</w:t>
      </w:r>
      <w:bookmarkEnd w:id="39"/>
    </w:p>
    <w:sectPr w:rsidR="002A70E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5378A2" w14:textId="77777777" w:rsidR="00710D37" w:rsidRDefault="00710D37" w:rsidP="00ED020A">
      <w:r>
        <w:separator/>
      </w:r>
    </w:p>
    <w:p w14:paraId="25479E18" w14:textId="77777777" w:rsidR="00710D37" w:rsidRDefault="00710D37" w:rsidP="00ED020A"/>
  </w:endnote>
  <w:endnote w:type="continuationSeparator" w:id="0">
    <w:p w14:paraId="63E965A9" w14:textId="77777777" w:rsidR="00710D37" w:rsidRDefault="00710D37" w:rsidP="00ED020A">
      <w:r>
        <w:continuationSeparator/>
      </w:r>
    </w:p>
    <w:p w14:paraId="0BEDE714" w14:textId="77777777" w:rsidR="00710D37" w:rsidRDefault="00710D37" w:rsidP="00ED02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27E7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989762" w14:textId="77777777" w:rsidR="00710D37" w:rsidRDefault="00710D37" w:rsidP="00ED020A">
      <w:r>
        <w:separator/>
      </w:r>
    </w:p>
    <w:p w14:paraId="3BF43B45" w14:textId="77777777" w:rsidR="00710D37" w:rsidRDefault="00710D37" w:rsidP="00ED020A"/>
  </w:footnote>
  <w:footnote w:type="continuationSeparator" w:id="0">
    <w:p w14:paraId="48098BB7" w14:textId="77777777" w:rsidR="00710D37" w:rsidRDefault="00710D37" w:rsidP="00ED020A">
      <w:r>
        <w:continuationSeparator/>
      </w:r>
    </w:p>
    <w:p w14:paraId="3141C253" w14:textId="77777777" w:rsidR="00710D37" w:rsidRDefault="00710D37" w:rsidP="00ED02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37CBD" w14:textId="77777777" w:rsidR="00C744FE" w:rsidRDefault="00C744FE" w:rsidP="00ED020A">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ED96523"/>
    <w:multiLevelType w:val="hybridMultilevel"/>
    <w:tmpl w:val="9FEEF3E4"/>
    <w:lvl w:ilvl="0" w:tplc="8B1E9EE0">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20"/>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972"/>
    <w:rsid w:val="000006E1"/>
    <w:rsid w:val="00002A37"/>
    <w:rsid w:val="0000564C"/>
    <w:rsid w:val="00006446"/>
    <w:rsid w:val="00006896"/>
    <w:rsid w:val="00007CDC"/>
    <w:rsid w:val="00011B28"/>
    <w:rsid w:val="00015D15"/>
    <w:rsid w:val="00023C9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011"/>
    <w:rsid w:val="0009510F"/>
    <w:rsid w:val="000A1B7B"/>
    <w:rsid w:val="000A56F2"/>
    <w:rsid w:val="000B2719"/>
    <w:rsid w:val="000B3A8F"/>
    <w:rsid w:val="000B4AB9"/>
    <w:rsid w:val="000B58C3"/>
    <w:rsid w:val="000B61E9"/>
    <w:rsid w:val="000C165A"/>
    <w:rsid w:val="000C2622"/>
    <w:rsid w:val="000C2E19"/>
    <w:rsid w:val="000D0D07"/>
    <w:rsid w:val="000D4797"/>
    <w:rsid w:val="000E0527"/>
    <w:rsid w:val="000E1E92"/>
    <w:rsid w:val="000F06D6"/>
    <w:rsid w:val="000F0EB1"/>
    <w:rsid w:val="000F1106"/>
    <w:rsid w:val="000F3BE9"/>
    <w:rsid w:val="000F3F6C"/>
    <w:rsid w:val="000F46F9"/>
    <w:rsid w:val="000F5997"/>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73A8E"/>
    <w:rsid w:val="0017502C"/>
    <w:rsid w:val="00175B0D"/>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85C"/>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30BB"/>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43B6"/>
    <w:rsid w:val="002A70E3"/>
    <w:rsid w:val="002B24D6"/>
    <w:rsid w:val="002C06AD"/>
    <w:rsid w:val="002C41E6"/>
    <w:rsid w:val="002D071A"/>
    <w:rsid w:val="002D34B2"/>
    <w:rsid w:val="002D48B0"/>
    <w:rsid w:val="002D5B37"/>
    <w:rsid w:val="002D7637"/>
    <w:rsid w:val="002E17F2"/>
    <w:rsid w:val="002E600A"/>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4E49"/>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0972"/>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073A"/>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1F5"/>
    <w:rsid w:val="006E673D"/>
    <w:rsid w:val="006E7D3B"/>
    <w:rsid w:val="006F1B70"/>
    <w:rsid w:val="006F341D"/>
    <w:rsid w:val="006F3CDE"/>
    <w:rsid w:val="006F58D4"/>
    <w:rsid w:val="006F6582"/>
    <w:rsid w:val="0070346E"/>
    <w:rsid w:val="00704EDB"/>
    <w:rsid w:val="00706101"/>
    <w:rsid w:val="00707072"/>
    <w:rsid w:val="00707D61"/>
    <w:rsid w:val="00710D37"/>
    <w:rsid w:val="00712287"/>
    <w:rsid w:val="00712772"/>
    <w:rsid w:val="007148D3"/>
    <w:rsid w:val="00715B9A"/>
    <w:rsid w:val="0072355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59E"/>
    <w:rsid w:val="00776971"/>
    <w:rsid w:val="00780A80"/>
    <w:rsid w:val="0078177E"/>
    <w:rsid w:val="0078304C"/>
    <w:rsid w:val="00783673"/>
    <w:rsid w:val="00785490"/>
    <w:rsid w:val="0078778E"/>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039"/>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D49"/>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282"/>
    <w:rsid w:val="00C9068E"/>
    <w:rsid w:val="00C92F6B"/>
    <w:rsid w:val="00C93814"/>
    <w:rsid w:val="00C93C4B"/>
    <w:rsid w:val="00C944AB"/>
    <w:rsid w:val="00C95B40"/>
    <w:rsid w:val="00CA1ED8"/>
    <w:rsid w:val="00CB1F63"/>
    <w:rsid w:val="00CB7170"/>
    <w:rsid w:val="00CB72BF"/>
    <w:rsid w:val="00CB7FCB"/>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7AC5"/>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3BE0"/>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4447"/>
    <w:rsid w:val="00EC5653"/>
    <w:rsid w:val="00EC71CE"/>
    <w:rsid w:val="00ED020A"/>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6C4C"/>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61E734"/>
  <w15:chartTrackingRefBased/>
  <w15:docId w15:val="{367E24B9-36DF-4356-A13B-B526BCD9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A0D4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9A0D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A0D49"/>
    <w:pPr>
      <w:pBdr>
        <w:top w:val="none" w:sz="0" w:space="0" w:color="auto"/>
      </w:pBdr>
      <w:spacing w:before="180"/>
      <w:outlineLvl w:val="1"/>
    </w:pPr>
    <w:rPr>
      <w:sz w:val="32"/>
    </w:rPr>
  </w:style>
  <w:style w:type="paragraph" w:styleId="Heading3">
    <w:name w:val="heading 3"/>
    <w:basedOn w:val="Heading2"/>
    <w:next w:val="Normal"/>
    <w:link w:val="Heading3Char"/>
    <w:qFormat/>
    <w:rsid w:val="009A0D49"/>
    <w:pPr>
      <w:spacing w:before="120"/>
      <w:outlineLvl w:val="2"/>
    </w:pPr>
    <w:rPr>
      <w:sz w:val="28"/>
    </w:rPr>
  </w:style>
  <w:style w:type="paragraph" w:styleId="Heading4">
    <w:name w:val="heading 4"/>
    <w:basedOn w:val="Heading3"/>
    <w:next w:val="Normal"/>
    <w:link w:val="Heading4Char"/>
    <w:qFormat/>
    <w:rsid w:val="009A0D49"/>
    <w:pPr>
      <w:ind w:left="1418" w:hanging="1418"/>
      <w:outlineLvl w:val="3"/>
    </w:pPr>
    <w:rPr>
      <w:sz w:val="24"/>
    </w:rPr>
  </w:style>
  <w:style w:type="paragraph" w:styleId="Heading5">
    <w:name w:val="heading 5"/>
    <w:basedOn w:val="Heading4"/>
    <w:next w:val="Normal"/>
    <w:link w:val="Heading5Char"/>
    <w:qFormat/>
    <w:rsid w:val="009A0D49"/>
    <w:pPr>
      <w:ind w:left="1701" w:hanging="1701"/>
      <w:outlineLvl w:val="4"/>
    </w:pPr>
    <w:rPr>
      <w:sz w:val="22"/>
    </w:rPr>
  </w:style>
  <w:style w:type="paragraph" w:styleId="Heading6">
    <w:name w:val="heading 6"/>
    <w:basedOn w:val="H6"/>
    <w:next w:val="Normal"/>
    <w:link w:val="Heading6Char"/>
    <w:qFormat/>
    <w:rsid w:val="009A0D49"/>
    <w:pPr>
      <w:outlineLvl w:val="5"/>
    </w:pPr>
  </w:style>
  <w:style w:type="paragraph" w:styleId="Heading7">
    <w:name w:val="heading 7"/>
    <w:basedOn w:val="H6"/>
    <w:next w:val="Normal"/>
    <w:link w:val="Heading7Char"/>
    <w:qFormat/>
    <w:rsid w:val="009A0D49"/>
    <w:pPr>
      <w:outlineLvl w:val="6"/>
    </w:pPr>
  </w:style>
  <w:style w:type="paragraph" w:styleId="Heading8">
    <w:name w:val="heading 8"/>
    <w:basedOn w:val="Heading1"/>
    <w:next w:val="Normal"/>
    <w:link w:val="Heading8Char"/>
    <w:qFormat/>
    <w:rsid w:val="009A0D49"/>
    <w:pPr>
      <w:ind w:left="0" w:firstLine="0"/>
      <w:outlineLvl w:val="7"/>
    </w:pPr>
  </w:style>
  <w:style w:type="paragraph" w:styleId="Heading9">
    <w:name w:val="heading 9"/>
    <w:basedOn w:val="Heading8"/>
    <w:next w:val="Normal"/>
    <w:link w:val="Heading9Char"/>
    <w:qFormat/>
    <w:rsid w:val="009A0D49"/>
    <w:pPr>
      <w:outlineLvl w:val="8"/>
    </w:pPr>
  </w:style>
  <w:style w:type="character" w:default="1" w:styleId="DefaultParagraphFont">
    <w:name w:val="Default Paragraph Font"/>
    <w:uiPriority w:val="1"/>
    <w:semiHidden/>
    <w:unhideWhenUsed/>
    <w:rsid w:val="009A0D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0D49"/>
  </w:style>
  <w:style w:type="paragraph" w:styleId="TOC8">
    <w:name w:val="toc 8"/>
    <w:basedOn w:val="TOC1"/>
    <w:uiPriority w:val="39"/>
    <w:rsid w:val="009A0D49"/>
    <w:pPr>
      <w:spacing w:before="180"/>
      <w:ind w:left="2693" w:hanging="2693"/>
    </w:pPr>
    <w:rPr>
      <w:b/>
    </w:rPr>
  </w:style>
  <w:style w:type="paragraph" w:styleId="TOC1">
    <w:name w:val="toc 1"/>
    <w:uiPriority w:val="39"/>
    <w:rsid w:val="009A0D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A0D49"/>
    <w:pPr>
      <w:keepNext/>
      <w:keepLines/>
      <w:spacing w:before="180"/>
      <w:jc w:val="center"/>
    </w:pPr>
  </w:style>
  <w:style w:type="paragraph" w:styleId="Caption">
    <w:name w:val="caption"/>
    <w:basedOn w:val="Normal"/>
    <w:next w:val="Normal"/>
    <w:qFormat/>
    <w:rsid w:val="009A0D49"/>
    <w:pPr>
      <w:spacing w:before="120" w:after="120"/>
    </w:pPr>
    <w:rPr>
      <w:b/>
      <w:lang w:eastAsia="en-GB"/>
    </w:rPr>
  </w:style>
  <w:style w:type="paragraph" w:styleId="TOC5">
    <w:name w:val="toc 5"/>
    <w:basedOn w:val="TOC4"/>
    <w:uiPriority w:val="39"/>
    <w:rsid w:val="009A0D49"/>
    <w:pPr>
      <w:ind w:left="1701" w:hanging="1701"/>
    </w:pPr>
  </w:style>
  <w:style w:type="paragraph" w:styleId="TOC4">
    <w:name w:val="toc 4"/>
    <w:basedOn w:val="TOC3"/>
    <w:uiPriority w:val="39"/>
    <w:rsid w:val="009A0D49"/>
    <w:pPr>
      <w:ind w:left="1418" w:hanging="1418"/>
    </w:pPr>
  </w:style>
  <w:style w:type="paragraph" w:styleId="TOC3">
    <w:name w:val="toc 3"/>
    <w:basedOn w:val="TOC2"/>
    <w:uiPriority w:val="39"/>
    <w:rsid w:val="009A0D49"/>
    <w:pPr>
      <w:ind w:left="1134" w:hanging="1134"/>
    </w:pPr>
  </w:style>
  <w:style w:type="paragraph" w:styleId="TOC2">
    <w:name w:val="toc 2"/>
    <w:basedOn w:val="TOC1"/>
    <w:uiPriority w:val="39"/>
    <w:rsid w:val="009A0D49"/>
    <w:pPr>
      <w:keepNext w:val="0"/>
      <w:spacing w:before="0"/>
      <w:ind w:left="851" w:hanging="851"/>
    </w:pPr>
    <w:rPr>
      <w:sz w:val="20"/>
    </w:rPr>
  </w:style>
  <w:style w:type="paragraph" w:styleId="Index2">
    <w:name w:val="index 2"/>
    <w:basedOn w:val="Index1"/>
    <w:rsid w:val="009A0D49"/>
    <w:pPr>
      <w:ind w:left="284"/>
    </w:pPr>
  </w:style>
  <w:style w:type="paragraph" w:styleId="Index1">
    <w:name w:val="index 1"/>
    <w:basedOn w:val="Normal"/>
    <w:rsid w:val="009A0D49"/>
    <w:pPr>
      <w:keepLines/>
      <w:spacing w:after="0"/>
    </w:pPr>
  </w:style>
  <w:style w:type="paragraph" w:styleId="DocumentMap">
    <w:name w:val="Document Map"/>
    <w:basedOn w:val="Normal"/>
    <w:link w:val="DocumentMapChar"/>
    <w:rsid w:val="009A0D49"/>
    <w:pPr>
      <w:shd w:val="clear" w:color="auto" w:fill="000080"/>
    </w:pPr>
    <w:rPr>
      <w:rFonts w:ascii="Tahoma" w:hAnsi="Tahoma" w:cs="Tahoma"/>
    </w:rPr>
  </w:style>
  <w:style w:type="paragraph" w:styleId="ListNumber2">
    <w:name w:val="List Number 2"/>
    <w:basedOn w:val="ListNumber"/>
    <w:rsid w:val="009A0D49"/>
    <w:pPr>
      <w:numPr>
        <w:numId w:val="22"/>
      </w:numPr>
    </w:pPr>
  </w:style>
  <w:style w:type="paragraph" w:styleId="ListNumber">
    <w:name w:val="List Number"/>
    <w:basedOn w:val="List"/>
    <w:rsid w:val="009A0D49"/>
    <w:pPr>
      <w:numPr>
        <w:numId w:val="21"/>
      </w:numPr>
    </w:pPr>
    <w:rPr>
      <w:lang w:eastAsia="ja-JP"/>
    </w:rPr>
  </w:style>
  <w:style w:type="paragraph" w:styleId="List">
    <w:name w:val="List"/>
    <w:basedOn w:val="BodyText"/>
    <w:rsid w:val="009A0D49"/>
    <w:pPr>
      <w:ind w:left="568" w:hanging="284"/>
    </w:pPr>
  </w:style>
  <w:style w:type="paragraph" w:styleId="Header">
    <w:name w:val="header"/>
    <w:link w:val="HeaderChar"/>
    <w:rsid w:val="009A0D4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A0D49"/>
    <w:rPr>
      <w:b/>
      <w:position w:val="6"/>
      <w:sz w:val="16"/>
    </w:rPr>
  </w:style>
  <w:style w:type="paragraph" w:styleId="FootnoteText">
    <w:name w:val="footnote text"/>
    <w:basedOn w:val="Normal"/>
    <w:link w:val="FootnoteTextChar"/>
    <w:rsid w:val="009A0D49"/>
    <w:pPr>
      <w:keepLines/>
      <w:spacing w:after="0"/>
      <w:ind w:left="454" w:hanging="454"/>
    </w:pPr>
    <w:rPr>
      <w:sz w:val="16"/>
    </w:rPr>
  </w:style>
  <w:style w:type="paragraph" w:customStyle="1" w:styleId="3GPPHeader">
    <w:name w:val="3GPP_Header"/>
    <w:basedOn w:val="BodyText"/>
    <w:rsid w:val="009A0D49"/>
    <w:pPr>
      <w:tabs>
        <w:tab w:val="left" w:pos="1701"/>
        <w:tab w:val="right" w:pos="9639"/>
      </w:tabs>
      <w:spacing w:after="240"/>
    </w:pPr>
    <w:rPr>
      <w:b/>
      <w:sz w:val="24"/>
    </w:rPr>
  </w:style>
  <w:style w:type="paragraph" w:styleId="TOC9">
    <w:name w:val="toc 9"/>
    <w:basedOn w:val="TOC8"/>
    <w:uiPriority w:val="39"/>
    <w:rsid w:val="009A0D49"/>
    <w:pPr>
      <w:ind w:left="1418" w:hanging="1418"/>
    </w:pPr>
  </w:style>
  <w:style w:type="paragraph" w:styleId="TOC6">
    <w:name w:val="toc 6"/>
    <w:basedOn w:val="TOC5"/>
    <w:next w:val="Normal"/>
    <w:uiPriority w:val="39"/>
    <w:rsid w:val="009A0D49"/>
    <w:pPr>
      <w:ind w:left="1985" w:hanging="1985"/>
    </w:pPr>
  </w:style>
  <w:style w:type="paragraph" w:styleId="TOC7">
    <w:name w:val="toc 7"/>
    <w:basedOn w:val="TOC6"/>
    <w:next w:val="Normal"/>
    <w:uiPriority w:val="39"/>
    <w:rsid w:val="009A0D49"/>
    <w:pPr>
      <w:ind w:left="2268" w:hanging="2268"/>
    </w:pPr>
  </w:style>
  <w:style w:type="paragraph" w:styleId="ListBullet2">
    <w:name w:val="List Bullet 2"/>
    <w:basedOn w:val="ListBullet"/>
    <w:rsid w:val="009A0D49"/>
    <w:pPr>
      <w:numPr>
        <w:numId w:val="17"/>
      </w:numPr>
    </w:pPr>
  </w:style>
  <w:style w:type="paragraph" w:styleId="ListBullet">
    <w:name w:val="List Bullet"/>
    <w:basedOn w:val="List"/>
    <w:rsid w:val="009A0D49"/>
    <w:pPr>
      <w:numPr>
        <w:numId w:val="16"/>
      </w:numPr>
    </w:pPr>
    <w:rPr>
      <w:lang w:eastAsia="ja-JP"/>
    </w:rPr>
  </w:style>
  <w:style w:type="paragraph" w:styleId="ListBullet3">
    <w:name w:val="List Bullet 3"/>
    <w:basedOn w:val="ListBullet2"/>
    <w:rsid w:val="009A0D49"/>
    <w:pPr>
      <w:numPr>
        <w:numId w:val="18"/>
      </w:numPr>
    </w:pPr>
  </w:style>
  <w:style w:type="paragraph" w:customStyle="1" w:styleId="EQ">
    <w:name w:val="EQ"/>
    <w:basedOn w:val="Normal"/>
    <w:next w:val="Normal"/>
    <w:rsid w:val="009A0D49"/>
    <w:pPr>
      <w:keepLines/>
      <w:tabs>
        <w:tab w:val="center" w:pos="4536"/>
        <w:tab w:val="right" w:pos="9072"/>
      </w:tabs>
    </w:pPr>
    <w:rPr>
      <w:noProof/>
    </w:rPr>
  </w:style>
  <w:style w:type="paragraph" w:styleId="List2">
    <w:name w:val="List 2"/>
    <w:basedOn w:val="List"/>
    <w:rsid w:val="009A0D49"/>
    <w:pPr>
      <w:ind w:left="851"/>
    </w:pPr>
    <w:rPr>
      <w:lang w:eastAsia="ja-JP"/>
    </w:rPr>
  </w:style>
  <w:style w:type="paragraph" w:styleId="List3">
    <w:name w:val="List 3"/>
    <w:basedOn w:val="List2"/>
    <w:rsid w:val="009A0D49"/>
    <w:pPr>
      <w:ind w:left="1135"/>
    </w:pPr>
  </w:style>
  <w:style w:type="paragraph" w:styleId="List4">
    <w:name w:val="List 4"/>
    <w:basedOn w:val="List3"/>
    <w:rsid w:val="009A0D49"/>
    <w:pPr>
      <w:ind w:left="1418"/>
    </w:pPr>
  </w:style>
  <w:style w:type="paragraph" w:styleId="List5">
    <w:name w:val="List 5"/>
    <w:basedOn w:val="List4"/>
    <w:rsid w:val="009A0D49"/>
    <w:pPr>
      <w:ind w:left="1702"/>
    </w:pPr>
  </w:style>
  <w:style w:type="paragraph" w:customStyle="1" w:styleId="EditorsNote">
    <w:name w:val="Editor's Note"/>
    <w:basedOn w:val="NO"/>
    <w:link w:val="EditorsNoteChar"/>
    <w:rsid w:val="009A0D49"/>
    <w:rPr>
      <w:color w:val="FF0000"/>
      <w:lang w:val="x-none" w:eastAsia="x-none"/>
    </w:rPr>
  </w:style>
  <w:style w:type="paragraph" w:styleId="ListBullet4">
    <w:name w:val="List Bullet 4"/>
    <w:basedOn w:val="ListBullet3"/>
    <w:rsid w:val="009A0D49"/>
    <w:pPr>
      <w:numPr>
        <w:numId w:val="19"/>
      </w:numPr>
    </w:pPr>
  </w:style>
  <w:style w:type="paragraph" w:styleId="ListBullet5">
    <w:name w:val="List Bullet 5"/>
    <w:basedOn w:val="ListBullet4"/>
    <w:rsid w:val="009A0D49"/>
    <w:pPr>
      <w:numPr>
        <w:numId w:val="20"/>
      </w:numPr>
    </w:pPr>
  </w:style>
  <w:style w:type="paragraph" w:styleId="Footer">
    <w:name w:val="footer"/>
    <w:basedOn w:val="Header"/>
    <w:link w:val="FooterChar"/>
    <w:rsid w:val="009A0D49"/>
    <w:pPr>
      <w:jc w:val="center"/>
    </w:pPr>
    <w:rPr>
      <w:i/>
    </w:rPr>
  </w:style>
  <w:style w:type="paragraph" w:customStyle="1" w:styleId="Reference">
    <w:name w:val="Reference"/>
    <w:basedOn w:val="BodyText"/>
    <w:rsid w:val="009A0D49"/>
    <w:pPr>
      <w:numPr>
        <w:numId w:val="2"/>
      </w:numPr>
    </w:pPr>
  </w:style>
  <w:style w:type="paragraph" w:styleId="BalloonText">
    <w:name w:val="Balloon Text"/>
    <w:basedOn w:val="Normal"/>
    <w:link w:val="BalloonTextChar"/>
    <w:rsid w:val="009A0D49"/>
    <w:pPr>
      <w:spacing w:after="0"/>
    </w:pPr>
    <w:rPr>
      <w:rFonts w:ascii="Segoe UI" w:hAnsi="Segoe UI" w:cs="Segoe UI"/>
      <w:sz w:val="18"/>
      <w:szCs w:val="18"/>
    </w:rPr>
  </w:style>
  <w:style w:type="character" w:styleId="PageNumber">
    <w:name w:val="page number"/>
    <w:basedOn w:val="DefaultParagraphFont"/>
    <w:rsid w:val="009A0D49"/>
  </w:style>
  <w:style w:type="paragraph" w:styleId="BodyText">
    <w:name w:val="Body Text"/>
    <w:basedOn w:val="Normal"/>
    <w:link w:val="BodyTextChar"/>
    <w:rsid w:val="009A0D49"/>
    <w:pPr>
      <w:spacing w:after="120"/>
      <w:jc w:val="both"/>
    </w:pPr>
    <w:rPr>
      <w:rFonts w:ascii="Arial" w:hAnsi="Arial"/>
      <w:lang w:eastAsia="zh-CN"/>
    </w:rPr>
  </w:style>
  <w:style w:type="character" w:styleId="Hyperlink">
    <w:name w:val="Hyperlink"/>
    <w:uiPriority w:val="99"/>
    <w:rsid w:val="009A0D49"/>
    <w:rPr>
      <w:color w:val="0000FF"/>
      <w:u w:val="single"/>
    </w:rPr>
  </w:style>
  <w:style w:type="character" w:styleId="FollowedHyperlink">
    <w:name w:val="FollowedHyperlink"/>
    <w:unhideWhenUsed/>
    <w:rsid w:val="009A0D49"/>
    <w:rPr>
      <w:color w:val="800080"/>
      <w:u w:val="single"/>
    </w:rPr>
  </w:style>
  <w:style w:type="character" w:styleId="CommentReference">
    <w:name w:val="annotation reference"/>
    <w:uiPriority w:val="99"/>
    <w:qFormat/>
    <w:rsid w:val="009A0D49"/>
    <w:rPr>
      <w:sz w:val="16"/>
      <w:szCs w:val="16"/>
    </w:rPr>
  </w:style>
  <w:style w:type="paragraph" w:styleId="CommentText">
    <w:name w:val="annotation text"/>
    <w:basedOn w:val="Normal"/>
    <w:link w:val="CommentTextChar"/>
    <w:uiPriority w:val="99"/>
    <w:qFormat/>
    <w:rsid w:val="009A0D49"/>
  </w:style>
  <w:style w:type="paragraph" w:styleId="CommentSubject">
    <w:name w:val="annotation subject"/>
    <w:basedOn w:val="CommentText"/>
    <w:next w:val="CommentText"/>
    <w:link w:val="CommentSubjectChar"/>
    <w:rsid w:val="009A0D49"/>
    <w:rPr>
      <w:b/>
      <w:bCs/>
    </w:rPr>
  </w:style>
  <w:style w:type="character" w:customStyle="1" w:styleId="Heading1Char">
    <w:name w:val="Heading 1 Char"/>
    <w:link w:val="Heading1"/>
    <w:rsid w:val="009A0D49"/>
    <w:rPr>
      <w:rFonts w:ascii="Arial" w:hAnsi="Arial"/>
      <w:sz w:val="36"/>
      <w:lang w:eastAsia="ja-JP"/>
    </w:rPr>
  </w:style>
  <w:style w:type="paragraph" w:customStyle="1" w:styleId="B1">
    <w:name w:val="B1"/>
    <w:basedOn w:val="List"/>
    <w:link w:val="B1Char1"/>
    <w:rsid w:val="009A0D49"/>
    <w:rPr>
      <w:rFonts w:ascii="Times New Roman" w:hAnsi="Times New Roman"/>
    </w:rPr>
  </w:style>
  <w:style w:type="paragraph" w:customStyle="1" w:styleId="B2">
    <w:name w:val="B2"/>
    <w:basedOn w:val="List2"/>
    <w:link w:val="B2Char"/>
    <w:rsid w:val="009A0D49"/>
    <w:rPr>
      <w:rFonts w:ascii="Times New Roman" w:hAnsi="Times New Roman"/>
    </w:rPr>
  </w:style>
  <w:style w:type="paragraph" w:customStyle="1" w:styleId="B3">
    <w:name w:val="B3"/>
    <w:basedOn w:val="List3"/>
    <w:link w:val="B3Char2"/>
    <w:rsid w:val="009A0D49"/>
    <w:rPr>
      <w:rFonts w:ascii="Times New Roman" w:hAnsi="Times New Roman"/>
    </w:rPr>
  </w:style>
  <w:style w:type="paragraph" w:customStyle="1" w:styleId="B4">
    <w:name w:val="B4"/>
    <w:basedOn w:val="List4"/>
    <w:link w:val="B4Char"/>
    <w:rsid w:val="009A0D49"/>
    <w:rPr>
      <w:rFonts w:ascii="Times New Roman" w:hAnsi="Times New Roman"/>
    </w:rPr>
  </w:style>
  <w:style w:type="paragraph" w:customStyle="1" w:styleId="Proposal">
    <w:name w:val="Proposal"/>
    <w:basedOn w:val="BodyText"/>
    <w:rsid w:val="009A0D49"/>
    <w:pPr>
      <w:numPr>
        <w:numId w:val="3"/>
      </w:numPr>
      <w:tabs>
        <w:tab w:val="clear" w:pos="1304"/>
        <w:tab w:val="left" w:pos="1701"/>
      </w:tabs>
      <w:ind w:left="1701" w:hanging="1701"/>
    </w:pPr>
    <w:rPr>
      <w:b/>
      <w:bCs/>
    </w:rPr>
  </w:style>
  <w:style w:type="character" w:customStyle="1" w:styleId="BodyTextChar">
    <w:name w:val="Body Text Char"/>
    <w:link w:val="BodyText"/>
    <w:rsid w:val="009A0D49"/>
    <w:rPr>
      <w:rFonts w:ascii="Arial" w:hAnsi="Arial"/>
      <w:lang w:eastAsia="zh-CN"/>
    </w:rPr>
  </w:style>
  <w:style w:type="paragraph" w:customStyle="1" w:styleId="B5">
    <w:name w:val="B5"/>
    <w:basedOn w:val="List5"/>
    <w:link w:val="B5Char"/>
    <w:rsid w:val="009A0D49"/>
    <w:rPr>
      <w:rFonts w:ascii="Times New Roman" w:hAnsi="Times New Roman"/>
    </w:rPr>
  </w:style>
  <w:style w:type="paragraph" w:customStyle="1" w:styleId="EX">
    <w:name w:val="EX"/>
    <w:basedOn w:val="Normal"/>
    <w:rsid w:val="009A0D49"/>
    <w:pPr>
      <w:keepLines/>
      <w:ind w:left="1702" w:hanging="1418"/>
    </w:pPr>
  </w:style>
  <w:style w:type="paragraph" w:customStyle="1" w:styleId="EW">
    <w:name w:val="EW"/>
    <w:basedOn w:val="EX"/>
    <w:rsid w:val="009A0D49"/>
    <w:pPr>
      <w:spacing w:after="0"/>
    </w:pPr>
  </w:style>
  <w:style w:type="paragraph" w:customStyle="1" w:styleId="TAL">
    <w:name w:val="TAL"/>
    <w:basedOn w:val="Normal"/>
    <w:link w:val="TALCar"/>
    <w:rsid w:val="009A0D49"/>
    <w:pPr>
      <w:keepNext/>
      <w:keepLines/>
      <w:spacing w:after="0"/>
    </w:pPr>
    <w:rPr>
      <w:rFonts w:ascii="Arial" w:hAnsi="Arial"/>
      <w:sz w:val="18"/>
      <w:lang w:val="x-none" w:eastAsia="x-none"/>
    </w:rPr>
  </w:style>
  <w:style w:type="paragraph" w:customStyle="1" w:styleId="TAC">
    <w:name w:val="TAC"/>
    <w:basedOn w:val="TAL"/>
    <w:rsid w:val="009A0D49"/>
    <w:pPr>
      <w:jc w:val="center"/>
    </w:pPr>
  </w:style>
  <w:style w:type="paragraph" w:customStyle="1" w:styleId="TAH">
    <w:name w:val="TAH"/>
    <w:basedOn w:val="TAC"/>
    <w:link w:val="TAHCar"/>
    <w:rsid w:val="009A0D49"/>
    <w:rPr>
      <w:b/>
    </w:rPr>
  </w:style>
  <w:style w:type="paragraph" w:customStyle="1" w:styleId="TAN">
    <w:name w:val="TAN"/>
    <w:basedOn w:val="TAL"/>
    <w:rsid w:val="009A0D49"/>
    <w:pPr>
      <w:ind w:left="851" w:hanging="851"/>
    </w:pPr>
  </w:style>
  <w:style w:type="paragraph" w:customStyle="1" w:styleId="TAR">
    <w:name w:val="TAR"/>
    <w:basedOn w:val="TAL"/>
    <w:rsid w:val="009A0D49"/>
    <w:pPr>
      <w:jc w:val="right"/>
    </w:pPr>
  </w:style>
  <w:style w:type="paragraph" w:customStyle="1" w:styleId="TH">
    <w:name w:val="TH"/>
    <w:basedOn w:val="Normal"/>
    <w:link w:val="THChar"/>
    <w:rsid w:val="009A0D49"/>
    <w:pPr>
      <w:keepNext/>
      <w:keepLines/>
      <w:spacing w:before="60"/>
      <w:jc w:val="center"/>
    </w:pPr>
    <w:rPr>
      <w:rFonts w:ascii="Arial" w:hAnsi="Arial"/>
      <w:b/>
      <w:lang w:val="x-none" w:eastAsia="x-none"/>
    </w:rPr>
  </w:style>
  <w:style w:type="paragraph" w:customStyle="1" w:styleId="TF">
    <w:name w:val="TF"/>
    <w:basedOn w:val="TH"/>
    <w:link w:val="TFChar"/>
    <w:rsid w:val="009A0D49"/>
    <w:pPr>
      <w:keepNext w:val="0"/>
      <w:spacing w:before="0" w:after="240"/>
    </w:pPr>
  </w:style>
  <w:style w:type="paragraph" w:customStyle="1" w:styleId="TT">
    <w:name w:val="TT"/>
    <w:basedOn w:val="Heading1"/>
    <w:next w:val="Normal"/>
    <w:rsid w:val="009A0D49"/>
    <w:pPr>
      <w:outlineLvl w:val="9"/>
    </w:pPr>
  </w:style>
  <w:style w:type="paragraph" w:customStyle="1" w:styleId="ZA">
    <w:name w:val="ZA"/>
    <w:rsid w:val="009A0D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A0D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A0D4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A0D4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A0D49"/>
  </w:style>
  <w:style w:type="paragraph" w:customStyle="1" w:styleId="ZH">
    <w:name w:val="ZH"/>
    <w:rsid w:val="009A0D4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A0D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A0D49"/>
    <w:pPr>
      <w:framePr w:hRule="auto" w:wrap="notBeside" w:y="852"/>
    </w:pPr>
    <w:rPr>
      <w:i w:val="0"/>
      <w:sz w:val="40"/>
    </w:rPr>
  </w:style>
  <w:style w:type="paragraph" w:customStyle="1" w:styleId="ZU">
    <w:name w:val="ZU"/>
    <w:rsid w:val="009A0D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A0D49"/>
    <w:pPr>
      <w:framePr w:wrap="notBeside" w:y="16161"/>
    </w:pPr>
  </w:style>
  <w:style w:type="paragraph" w:customStyle="1" w:styleId="FP">
    <w:name w:val="FP"/>
    <w:basedOn w:val="Normal"/>
    <w:rsid w:val="009A0D49"/>
    <w:pPr>
      <w:spacing w:after="0"/>
    </w:pPr>
  </w:style>
  <w:style w:type="paragraph" w:customStyle="1" w:styleId="Observation">
    <w:name w:val="Observation"/>
    <w:basedOn w:val="Proposal"/>
    <w:qFormat/>
    <w:rsid w:val="009A0D49"/>
    <w:pPr>
      <w:numPr>
        <w:numId w:val="13"/>
      </w:numPr>
      <w:ind w:left="1701" w:hanging="1701"/>
    </w:pPr>
    <w:rPr>
      <w:lang w:eastAsia="ja-JP"/>
    </w:rPr>
  </w:style>
  <w:style w:type="paragraph" w:styleId="TableofFigures">
    <w:name w:val="table of figures"/>
    <w:basedOn w:val="BodyText"/>
    <w:next w:val="Normal"/>
    <w:uiPriority w:val="99"/>
    <w:rsid w:val="009A0D49"/>
    <w:pPr>
      <w:ind w:left="1701" w:hanging="1701"/>
      <w:jc w:val="left"/>
    </w:pPr>
    <w:rPr>
      <w:b/>
    </w:rPr>
  </w:style>
  <w:style w:type="character" w:customStyle="1" w:styleId="B1Char1">
    <w:name w:val="B1 Char1"/>
    <w:link w:val="B1"/>
    <w:qFormat/>
    <w:rsid w:val="009A0D49"/>
    <w:rPr>
      <w:rFonts w:ascii="Times New Roman" w:hAnsi="Times New Roman"/>
      <w:lang w:eastAsia="zh-CN"/>
    </w:rPr>
  </w:style>
  <w:style w:type="character" w:customStyle="1" w:styleId="B2Char">
    <w:name w:val="B2 Char"/>
    <w:link w:val="B2"/>
    <w:qFormat/>
    <w:rsid w:val="009A0D49"/>
    <w:rPr>
      <w:rFonts w:ascii="Times New Roman" w:hAnsi="Times New Roman"/>
      <w:lang w:eastAsia="ja-JP"/>
    </w:rPr>
  </w:style>
  <w:style w:type="character" w:customStyle="1" w:styleId="B3Char2">
    <w:name w:val="B3 Char2"/>
    <w:link w:val="B3"/>
    <w:qFormat/>
    <w:rsid w:val="009A0D49"/>
    <w:rPr>
      <w:rFonts w:ascii="Times New Roman" w:hAnsi="Times New Roman"/>
      <w:lang w:eastAsia="ja-JP"/>
    </w:rPr>
  </w:style>
  <w:style w:type="character" w:customStyle="1" w:styleId="B4Char">
    <w:name w:val="B4 Char"/>
    <w:link w:val="B4"/>
    <w:rsid w:val="009A0D49"/>
    <w:rPr>
      <w:rFonts w:ascii="Times New Roman" w:hAnsi="Times New Roman"/>
      <w:lang w:eastAsia="ja-JP"/>
    </w:rPr>
  </w:style>
  <w:style w:type="character" w:customStyle="1" w:styleId="B5Char">
    <w:name w:val="B5 Char"/>
    <w:link w:val="B5"/>
    <w:rsid w:val="009A0D49"/>
    <w:rPr>
      <w:rFonts w:ascii="Times New Roman" w:hAnsi="Times New Roman"/>
      <w:lang w:eastAsia="ja-JP"/>
    </w:rPr>
  </w:style>
  <w:style w:type="paragraph" w:customStyle="1" w:styleId="B6">
    <w:name w:val="B6"/>
    <w:basedOn w:val="B5"/>
    <w:link w:val="B6Char"/>
    <w:rsid w:val="009A0D49"/>
    <w:pPr>
      <w:ind w:left="1985"/>
    </w:pPr>
  </w:style>
  <w:style w:type="character" w:customStyle="1" w:styleId="B6Char">
    <w:name w:val="B6 Char"/>
    <w:link w:val="B6"/>
    <w:rsid w:val="009A0D49"/>
    <w:rPr>
      <w:rFonts w:ascii="Times New Roman" w:hAnsi="Times New Roman"/>
      <w:lang w:eastAsia="ja-JP"/>
    </w:rPr>
  </w:style>
  <w:style w:type="paragraph" w:customStyle="1" w:styleId="B7">
    <w:name w:val="B7"/>
    <w:basedOn w:val="B6"/>
    <w:link w:val="B7Char"/>
    <w:rsid w:val="009A0D49"/>
    <w:pPr>
      <w:ind w:left="2269"/>
    </w:pPr>
  </w:style>
  <w:style w:type="character" w:customStyle="1" w:styleId="B7Char">
    <w:name w:val="B7 Char"/>
    <w:basedOn w:val="B6Char"/>
    <w:link w:val="B7"/>
    <w:rsid w:val="009A0D49"/>
    <w:rPr>
      <w:rFonts w:ascii="Times New Roman" w:hAnsi="Times New Roman"/>
      <w:lang w:eastAsia="ja-JP"/>
    </w:rPr>
  </w:style>
  <w:style w:type="paragraph" w:customStyle="1" w:styleId="B8">
    <w:name w:val="B8"/>
    <w:basedOn w:val="B7"/>
    <w:qFormat/>
    <w:rsid w:val="009A0D49"/>
    <w:pPr>
      <w:ind w:left="2552"/>
    </w:pPr>
  </w:style>
  <w:style w:type="character" w:customStyle="1" w:styleId="BalloonTextChar">
    <w:name w:val="Balloon Text Char"/>
    <w:link w:val="BalloonText"/>
    <w:rsid w:val="009A0D49"/>
    <w:rPr>
      <w:rFonts w:ascii="Segoe UI" w:hAnsi="Segoe UI" w:cs="Segoe UI"/>
      <w:sz w:val="18"/>
      <w:szCs w:val="18"/>
      <w:lang w:eastAsia="ja-JP"/>
    </w:rPr>
  </w:style>
  <w:style w:type="character" w:customStyle="1" w:styleId="CommentTextChar">
    <w:name w:val="Comment Text Char"/>
    <w:link w:val="CommentText"/>
    <w:uiPriority w:val="99"/>
    <w:qFormat/>
    <w:rsid w:val="009A0D49"/>
    <w:rPr>
      <w:rFonts w:ascii="Times New Roman" w:hAnsi="Times New Roman"/>
      <w:lang w:eastAsia="ja-JP"/>
    </w:rPr>
  </w:style>
  <w:style w:type="character" w:customStyle="1" w:styleId="CommentSubjectChar">
    <w:name w:val="Comment Subject Char"/>
    <w:link w:val="CommentSubject"/>
    <w:rsid w:val="009A0D49"/>
    <w:rPr>
      <w:rFonts w:ascii="Times New Roman" w:hAnsi="Times New Roman"/>
      <w:b/>
      <w:bCs/>
      <w:lang w:eastAsia="ja-JP"/>
    </w:rPr>
  </w:style>
  <w:style w:type="paragraph" w:customStyle="1" w:styleId="CRCoverPage">
    <w:name w:val="CR Cover Page"/>
    <w:link w:val="CRCoverPageZchn"/>
    <w:rsid w:val="009A0D49"/>
    <w:pPr>
      <w:spacing w:after="120"/>
    </w:pPr>
    <w:rPr>
      <w:rFonts w:ascii="Arial" w:hAnsi="Arial"/>
      <w:lang w:eastAsia="ko-KR"/>
    </w:rPr>
  </w:style>
  <w:style w:type="character" w:customStyle="1" w:styleId="CRCoverPageZchn">
    <w:name w:val="CR Cover Page Zchn"/>
    <w:link w:val="CRCoverPage"/>
    <w:rsid w:val="009A0D49"/>
    <w:rPr>
      <w:rFonts w:ascii="Arial" w:hAnsi="Arial"/>
      <w:lang w:eastAsia="ko-KR"/>
    </w:rPr>
  </w:style>
  <w:style w:type="paragraph" w:customStyle="1" w:styleId="Doc-text2">
    <w:name w:val="Doc-text2"/>
    <w:basedOn w:val="Normal"/>
    <w:link w:val="Doc-text2Char"/>
    <w:qFormat/>
    <w:rsid w:val="009A0D4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A0D49"/>
    <w:rPr>
      <w:rFonts w:ascii="Arial" w:eastAsia="MS Mincho" w:hAnsi="Arial"/>
      <w:szCs w:val="24"/>
      <w:lang w:val="x-none" w:eastAsia="x-none"/>
    </w:rPr>
  </w:style>
  <w:style w:type="character" w:customStyle="1" w:styleId="DocumentMapChar">
    <w:name w:val="Document Map Char"/>
    <w:link w:val="DocumentMap"/>
    <w:rsid w:val="009A0D49"/>
    <w:rPr>
      <w:rFonts w:ascii="Tahoma" w:hAnsi="Tahoma" w:cs="Tahoma"/>
      <w:shd w:val="clear" w:color="auto" w:fill="000080"/>
      <w:lang w:eastAsia="ja-JP"/>
    </w:rPr>
  </w:style>
  <w:style w:type="paragraph" w:customStyle="1" w:styleId="NO">
    <w:name w:val="NO"/>
    <w:basedOn w:val="Normal"/>
    <w:link w:val="NOChar"/>
    <w:rsid w:val="009A0D49"/>
    <w:pPr>
      <w:keepLines/>
      <w:ind w:left="1135" w:hanging="851"/>
    </w:pPr>
  </w:style>
  <w:style w:type="character" w:customStyle="1" w:styleId="NOChar">
    <w:name w:val="NO Char"/>
    <w:link w:val="NO"/>
    <w:qFormat/>
    <w:rsid w:val="009A0D49"/>
    <w:rPr>
      <w:rFonts w:ascii="Times New Roman" w:hAnsi="Times New Roman"/>
      <w:lang w:eastAsia="ja-JP"/>
    </w:rPr>
  </w:style>
  <w:style w:type="character" w:customStyle="1" w:styleId="EditorsNoteChar">
    <w:name w:val="Editor's Note Char"/>
    <w:link w:val="EditorsNote"/>
    <w:rsid w:val="009A0D49"/>
    <w:rPr>
      <w:rFonts w:ascii="Times New Roman" w:hAnsi="Times New Roman"/>
      <w:color w:val="FF0000"/>
      <w:lang w:val="x-none" w:eastAsia="x-none"/>
    </w:rPr>
  </w:style>
  <w:style w:type="paragraph" w:customStyle="1" w:styleId="EmailDiscussion">
    <w:name w:val="EmailDiscussion"/>
    <w:basedOn w:val="Normal"/>
    <w:next w:val="Normal"/>
    <w:rsid w:val="009A0D49"/>
    <w:pPr>
      <w:numPr>
        <w:numId w:val="14"/>
      </w:numPr>
      <w:spacing w:before="40" w:after="0"/>
    </w:pPr>
    <w:rPr>
      <w:rFonts w:ascii="Arial" w:eastAsia="MS Mincho" w:hAnsi="Arial"/>
      <w:b/>
      <w:szCs w:val="24"/>
      <w:lang w:eastAsia="en-GB"/>
    </w:rPr>
  </w:style>
  <w:style w:type="character" w:styleId="Emphasis">
    <w:name w:val="Emphasis"/>
    <w:qFormat/>
    <w:rsid w:val="009A0D49"/>
    <w:rPr>
      <w:i/>
      <w:iCs/>
    </w:rPr>
  </w:style>
  <w:style w:type="paragraph" w:customStyle="1" w:styleId="FigureTitle">
    <w:name w:val="Figure_Title"/>
    <w:basedOn w:val="Normal"/>
    <w:next w:val="Normal"/>
    <w:rsid w:val="009A0D4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A0D49"/>
    <w:rPr>
      <w:rFonts w:ascii="Arial" w:hAnsi="Arial"/>
      <w:b/>
      <w:noProof/>
      <w:sz w:val="18"/>
      <w:lang w:eastAsia="ja-JP"/>
    </w:rPr>
  </w:style>
  <w:style w:type="character" w:customStyle="1" w:styleId="FooterChar">
    <w:name w:val="Footer Char"/>
    <w:link w:val="Footer"/>
    <w:rsid w:val="009A0D49"/>
    <w:rPr>
      <w:rFonts w:ascii="Arial" w:hAnsi="Arial"/>
      <w:b/>
      <w:i/>
      <w:noProof/>
      <w:sz w:val="18"/>
      <w:lang w:eastAsia="ja-JP"/>
    </w:rPr>
  </w:style>
  <w:style w:type="character" w:customStyle="1" w:styleId="FootnoteTextChar">
    <w:name w:val="Footnote Text Char"/>
    <w:link w:val="FootnoteText"/>
    <w:rsid w:val="009A0D49"/>
    <w:rPr>
      <w:rFonts w:ascii="Times New Roman" w:hAnsi="Times New Roman"/>
      <w:sz w:val="16"/>
      <w:lang w:eastAsia="ja-JP"/>
    </w:rPr>
  </w:style>
  <w:style w:type="paragraph" w:customStyle="1" w:styleId="Guidance">
    <w:name w:val="Guidance"/>
    <w:basedOn w:val="Normal"/>
    <w:rsid w:val="009A0D49"/>
    <w:rPr>
      <w:i/>
      <w:color w:val="0000FF"/>
    </w:rPr>
  </w:style>
  <w:style w:type="character" w:customStyle="1" w:styleId="Heading2Char">
    <w:name w:val="Heading 2 Char"/>
    <w:link w:val="Heading2"/>
    <w:rsid w:val="009A0D49"/>
    <w:rPr>
      <w:rFonts w:ascii="Arial" w:hAnsi="Arial"/>
      <w:sz w:val="32"/>
      <w:lang w:eastAsia="ja-JP"/>
    </w:rPr>
  </w:style>
  <w:style w:type="character" w:customStyle="1" w:styleId="Heading3Char">
    <w:name w:val="Heading 3 Char"/>
    <w:link w:val="Heading3"/>
    <w:rsid w:val="009A0D49"/>
    <w:rPr>
      <w:rFonts w:ascii="Arial" w:hAnsi="Arial"/>
      <w:sz w:val="28"/>
      <w:lang w:eastAsia="ja-JP"/>
    </w:rPr>
  </w:style>
  <w:style w:type="character" w:customStyle="1" w:styleId="Heading4Char">
    <w:name w:val="Heading 4 Char"/>
    <w:link w:val="Heading4"/>
    <w:rsid w:val="009A0D49"/>
    <w:rPr>
      <w:rFonts w:ascii="Arial" w:hAnsi="Arial"/>
      <w:sz w:val="24"/>
      <w:lang w:eastAsia="ja-JP"/>
    </w:rPr>
  </w:style>
  <w:style w:type="character" w:customStyle="1" w:styleId="Heading5Char">
    <w:name w:val="Heading 5 Char"/>
    <w:link w:val="Heading5"/>
    <w:rsid w:val="009A0D49"/>
    <w:rPr>
      <w:rFonts w:ascii="Arial" w:hAnsi="Arial"/>
      <w:sz w:val="22"/>
      <w:lang w:eastAsia="ja-JP"/>
    </w:rPr>
  </w:style>
  <w:style w:type="paragraph" w:customStyle="1" w:styleId="H6">
    <w:name w:val="H6"/>
    <w:basedOn w:val="Heading5"/>
    <w:next w:val="Normal"/>
    <w:rsid w:val="009A0D49"/>
    <w:pPr>
      <w:ind w:left="1985" w:hanging="1985"/>
      <w:outlineLvl w:val="9"/>
    </w:pPr>
    <w:rPr>
      <w:sz w:val="20"/>
    </w:rPr>
  </w:style>
  <w:style w:type="character" w:customStyle="1" w:styleId="Heading6Char">
    <w:name w:val="Heading 6 Char"/>
    <w:link w:val="Heading6"/>
    <w:rsid w:val="009A0D49"/>
    <w:rPr>
      <w:rFonts w:ascii="Arial" w:hAnsi="Arial"/>
      <w:lang w:eastAsia="ja-JP"/>
    </w:rPr>
  </w:style>
  <w:style w:type="character" w:customStyle="1" w:styleId="Heading7Char">
    <w:name w:val="Heading 7 Char"/>
    <w:link w:val="Heading7"/>
    <w:rsid w:val="009A0D49"/>
    <w:rPr>
      <w:rFonts w:ascii="Arial" w:hAnsi="Arial"/>
      <w:lang w:eastAsia="ja-JP"/>
    </w:rPr>
  </w:style>
  <w:style w:type="character" w:customStyle="1" w:styleId="Heading8Char">
    <w:name w:val="Heading 8 Char"/>
    <w:link w:val="Heading8"/>
    <w:rsid w:val="009A0D49"/>
    <w:rPr>
      <w:rFonts w:ascii="Arial" w:hAnsi="Arial"/>
      <w:sz w:val="36"/>
      <w:lang w:eastAsia="ja-JP"/>
    </w:rPr>
  </w:style>
  <w:style w:type="character" w:customStyle="1" w:styleId="Heading9Char">
    <w:name w:val="Heading 9 Char"/>
    <w:link w:val="Heading9"/>
    <w:rsid w:val="009A0D49"/>
    <w:rPr>
      <w:rFonts w:ascii="Arial" w:hAnsi="Arial"/>
      <w:sz w:val="36"/>
      <w:lang w:eastAsia="ja-JP"/>
    </w:rPr>
  </w:style>
  <w:style w:type="character" w:styleId="HTMLCode">
    <w:name w:val="HTML Code"/>
    <w:uiPriority w:val="99"/>
    <w:unhideWhenUsed/>
    <w:rsid w:val="009A0D49"/>
    <w:rPr>
      <w:rFonts w:ascii="Courier New" w:eastAsia="Times New Roman" w:hAnsi="Courier New" w:cs="Courier New"/>
      <w:sz w:val="20"/>
      <w:szCs w:val="20"/>
    </w:rPr>
  </w:style>
  <w:style w:type="paragraph" w:styleId="IndexHeading">
    <w:name w:val="index heading"/>
    <w:basedOn w:val="Normal"/>
    <w:next w:val="Normal"/>
    <w:rsid w:val="009A0D49"/>
    <w:pPr>
      <w:pBdr>
        <w:top w:val="single" w:sz="12" w:space="0" w:color="auto"/>
      </w:pBdr>
      <w:spacing w:before="360" w:after="240"/>
    </w:pPr>
    <w:rPr>
      <w:b/>
      <w:i/>
      <w:sz w:val="26"/>
      <w:lang w:eastAsia="en-GB"/>
    </w:rPr>
  </w:style>
  <w:style w:type="paragraph" w:customStyle="1" w:styleId="LD">
    <w:name w:val="LD"/>
    <w:rsid w:val="009A0D4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A0D49"/>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9A0D49"/>
    <w:rPr>
      <w:rFonts w:ascii="Calibri" w:eastAsia="Calibri" w:hAnsi="Calibri"/>
      <w:sz w:val="22"/>
      <w:szCs w:val="22"/>
      <w:lang w:val="x-none" w:eastAsia="en-US"/>
    </w:rPr>
  </w:style>
  <w:style w:type="paragraph" w:customStyle="1" w:styleId="NF">
    <w:name w:val="NF"/>
    <w:basedOn w:val="NO"/>
    <w:rsid w:val="009A0D49"/>
    <w:pPr>
      <w:keepNext/>
      <w:spacing w:after="0"/>
    </w:pPr>
    <w:rPr>
      <w:rFonts w:ascii="Arial" w:hAnsi="Arial"/>
      <w:sz w:val="18"/>
    </w:rPr>
  </w:style>
  <w:style w:type="paragraph" w:customStyle="1" w:styleId="NW">
    <w:name w:val="NW"/>
    <w:basedOn w:val="NO"/>
    <w:rsid w:val="009A0D49"/>
    <w:pPr>
      <w:spacing w:after="0"/>
    </w:pPr>
  </w:style>
  <w:style w:type="paragraph" w:customStyle="1" w:styleId="PL">
    <w:name w:val="PL"/>
    <w:link w:val="PLChar"/>
    <w:qFormat/>
    <w:rsid w:val="009A0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A0D49"/>
    <w:rPr>
      <w:rFonts w:ascii="Courier New" w:eastAsia="Batang" w:hAnsi="Courier New"/>
      <w:noProof/>
      <w:sz w:val="16"/>
      <w:shd w:val="clear" w:color="auto" w:fill="E6E6E6"/>
      <w:lang w:eastAsia="sv-SE"/>
    </w:rPr>
  </w:style>
  <w:style w:type="paragraph" w:styleId="PlainText">
    <w:name w:val="Plain Text"/>
    <w:basedOn w:val="Normal"/>
    <w:link w:val="PlainTextChar"/>
    <w:rsid w:val="009A0D49"/>
    <w:rPr>
      <w:rFonts w:ascii="Courier New" w:hAnsi="Courier New"/>
      <w:lang w:val="nb-NO"/>
    </w:rPr>
  </w:style>
  <w:style w:type="character" w:customStyle="1" w:styleId="PlainTextChar">
    <w:name w:val="Plain Text Char"/>
    <w:link w:val="PlainText"/>
    <w:rsid w:val="009A0D49"/>
    <w:rPr>
      <w:rFonts w:ascii="Courier New" w:hAnsi="Courier New"/>
      <w:lang w:val="nb-NO" w:eastAsia="ja-JP"/>
    </w:rPr>
  </w:style>
  <w:style w:type="character" w:styleId="Strong">
    <w:name w:val="Strong"/>
    <w:uiPriority w:val="22"/>
    <w:qFormat/>
    <w:rsid w:val="009A0D49"/>
    <w:rPr>
      <w:b/>
      <w:bCs/>
    </w:rPr>
  </w:style>
  <w:style w:type="table" w:styleId="TableGrid">
    <w:name w:val="Table Grid"/>
    <w:basedOn w:val="TableNormal"/>
    <w:uiPriority w:val="39"/>
    <w:rsid w:val="009A0D4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A0D49"/>
    <w:rPr>
      <w:rFonts w:ascii="Arial" w:hAnsi="Arial"/>
      <w:sz w:val="18"/>
      <w:lang w:val="x-none" w:eastAsia="x-none"/>
    </w:rPr>
  </w:style>
  <w:style w:type="character" w:customStyle="1" w:styleId="TAHCar">
    <w:name w:val="TAH Car"/>
    <w:link w:val="TAH"/>
    <w:locked/>
    <w:rsid w:val="009A0D49"/>
    <w:rPr>
      <w:rFonts w:ascii="Arial" w:hAnsi="Arial"/>
      <w:b/>
      <w:sz w:val="18"/>
      <w:lang w:val="x-none" w:eastAsia="x-none"/>
    </w:rPr>
  </w:style>
  <w:style w:type="character" w:customStyle="1" w:styleId="THChar">
    <w:name w:val="TH Char"/>
    <w:link w:val="TH"/>
    <w:rsid w:val="009A0D49"/>
    <w:rPr>
      <w:rFonts w:ascii="Arial" w:hAnsi="Arial"/>
      <w:b/>
      <w:lang w:val="x-none" w:eastAsia="x-none"/>
    </w:rPr>
  </w:style>
  <w:style w:type="paragraph" w:customStyle="1" w:styleId="TAJ">
    <w:name w:val="TAJ"/>
    <w:basedOn w:val="TH"/>
    <w:rsid w:val="009A0D49"/>
  </w:style>
  <w:style w:type="paragraph" w:customStyle="1" w:styleId="TALCharChar">
    <w:name w:val="TAL Char Char"/>
    <w:basedOn w:val="Normal"/>
    <w:link w:val="TALCharCharChar"/>
    <w:rsid w:val="009A0D4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A0D49"/>
    <w:rPr>
      <w:rFonts w:ascii="Arial" w:eastAsia="Malgun Gothic" w:hAnsi="Arial"/>
      <w:sz w:val="18"/>
      <w:lang w:val="x-none" w:eastAsia="x-none"/>
    </w:rPr>
  </w:style>
  <w:style w:type="character" w:customStyle="1" w:styleId="TFChar">
    <w:name w:val="TF Char"/>
    <w:link w:val="TF"/>
    <w:rsid w:val="009A0D49"/>
    <w:rPr>
      <w:rFonts w:ascii="Arial" w:hAnsi="Arial"/>
      <w:b/>
      <w:lang w:val="x-none" w:eastAsia="x-none"/>
    </w:rPr>
  </w:style>
  <w:style w:type="paragraph" w:styleId="ListContinue">
    <w:name w:val="List Continue"/>
    <w:basedOn w:val="Normal"/>
    <w:rsid w:val="009A0D49"/>
    <w:pPr>
      <w:spacing w:after="120"/>
      <w:ind w:left="283"/>
      <w:contextualSpacing/>
    </w:pPr>
    <w:rPr>
      <w:rFonts w:ascii="Arial" w:hAnsi="Arial"/>
    </w:rPr>
  </w:style>
  <w:style w:type="paragraph" w:styleId="ListContinue2">
    <w:name w:val="List Continue 2"/>
    <w:basedOn w:val="Normal"/>
    <w:rsid w:val="009A0D49"/>
    <w:pPr>
      <w:spacing w:after="120"/>
      <w:ind w:left="566"/>
      <w:contextualSpacing/>
    </w:pPr>
    <w:rPr>
      <w:rFonts w:ascii="Arial" w:hAnsi="Arial"/>
    </w:rPr>
  </w:style>
  <w:style w:type="paragraph" w:styleId="ListNumber3">
    <w:name w:val="List Number 3"/>
    <w:basedOn w:val="ListNumber2"/>
    <w:rsid w:val="009A0D49"/>
    <w:pPr>
      <w:numPr>
        <w:numId w:val="10"/>
      </w:numPr>
      <w:contextualSpacing/>
    </w:pPr>
  </w:style>
  <w:style w:type="character" w:styleId="UnresolvedMention">
    <w:name w:val="Unresolved Mention"/>
    <w:basedOn w:val="DefaultParagraphFont"/>
    <w:uiPriority w:val="99"/>
    <w:semiHidden/>
    <w:unhideWhenUsed/>
    <w:rsid w:val="009A0D4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914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07bis_Chongqing/Ericsson%20contributions/(JIN)%20R2-19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69AF8-7435-423C-869F-BE398A94F8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CBF86701-789E-9A42-AF88-638F92D4B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(JIN)%20R2-19xxxxx%20-%20Contribution%20Template.dotx</Template>
  <TotalTime>40</TotalTime>
  <Pages>3</Pages>
  <Words>1074</Words>
  <Characters>6128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7188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23</cp:revision>
  <cp:lastPrinted>2008-01-31T07:09:00Z</cp:lastPrinted>
  <dcterms:created xsi:type="dcterms:W3CDTF">2019-09-30T11:32:00Z</dcterms:created>
  <dcterms:modified xsi:type="dcterms:W3CDTF">2019-10-03T20:47:00Z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